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09C0ED15"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50600C">
        <w:rPr>
          <w:rFonts w:ascii="Arial" w:hAnsi="Arial" w:cs="Arial"/>
          <w:b/>
          <w:bCs/>
          <w:sz w:val="24"/>
          <w:szCs w:val="24"/>
        </w:rPr>
        <w:t>1</w:t>
      </w:r>
      <w:r w:rsidR="0050600C">
        <w:rPr>
          <w:rFonts w:ascii="Arial" w:hAnsi="Arial" w:cs="Arial" w:hint="eastAsia"/>
          <w:b/>
          <w:bCs/>
          <w:sz w:val="24"/>
          <w:szCs w:val="24"/>
          <w:lang w:eastAsia="ko-KR"/>
        </w:rPr>
        <w:t>72</w:t>
      </w:r>
      <w:r>
        <w:rPr>
          <w:rFonts w:ascii="Arial" w:hAnsi="Arial" w:cs="Arial"/>
          <w:b/>
          <w:bCs/>
          <w:sz w:val="24"/>
          <w:szCs w:val="24"/>
        </w:rPr>
        <w:tab/>
      </w:r>
      <w:bookmarkStart w:id="0" w:name="_Hlk211592163"/>
      <w:r w:rsidR="007E5CE3" w:rsidRPr="007E5CE3">
        <w:rPr>
          <w:rFonts w:ascii="Arial" w:hAnsi="Arial" w:cs="Arial"/>
          <w:b/>
          <w:bCs/>
          <w:sz w:val="24"/>
          <w:szCs w:val="24"/>
        </w:rPr>
        <w:t>S2-</w:t>
      </w:r>
      <w:bookmarkEnd w:id="0"/>
      <w:r w:rsidR="00A85621" w:rsidRPr="007E5CE3">
        <w:rPr>
          <w:rFonts w:ascii="Arial" w:hAnsi="Arial" w:cs="Arial"/>
          <w:b/>
          <w:bCs/>
          <w:sz w:val="24"/>
          <w:szCs w:val="24"/>
        </w:rPr>
        <w:t>2</w:t>
      </w:r>
      <w:r w:rsidR="00A85621">
        <w:rPr>
          <w:rFonts w:ascii="Arial" w:hAnsi="Arial" w:cs="Arial" w:hint="eastAsia"/>
          <w:b/>
          <w:bCs/>
          <w:sz w:val="24"/>
          <w:szCs w:val="24"/>
          <w:lang w:eastAsia="ko-KR"/>
        </w:rPr>
        <w:t>5</w:t>
      </w:r>
      <w:r w:rsidR="00B42E84">
        <w:rPr>
          <w:rFonts w:ascii="Arial" w:hAnsi="Arial" w:cs="Arial"/>
          <w:b/>
          <w:bCs/>
          <w:sz w:val="24"/>
          <w:szCs w:val="24"/>
          <w:lang w:eastAsia="ko-KR"/>
        </w:rPr>
        <w:t>10240</w:t>
      </w:r>
    </w:p>
    <w:p w14:paraId="304AA13D" w14:textId="44098F55" w:rsidR="00BC77CB" w:rsidRDefault="00FD7F5C">
      <w:pPr>
        <w:pBdr>
          <w:bottom w:val="single" w:sz="6" w:space="0" w:color="auto"/>
        </w:pBdr>
        <w:tabs>
          <w:tab w:val="right" w:pos="9638"/>
        </w:tabs>
        <w:rPr>
          <w:rFonts w:ascii="Arial" w:hAnsi="Arial" w:cs="Arial"/>
          <w:b/>
          <w:bCs/>
          <w:sz w:val="24"/>
          <w:szCs w:val="24"/>
        </w:rPr>
      </w:pPr>
      <w:r w:rsidRPr="00FD7F5C">
        <w:rPr>
          <w:rFonts w:ascii="Arial" w:hAnsi="Arial" w:cs="Arial"/>
          <w:b/>
          <w:bCs/>
          <w:sz w:val="24"/>
          <w:lang w:eastAsia="ko-KR"/>
        </w:rPr>
        <w:t>1</w:t>
      </w:r>
      <w:r w:rsidR="0050600C">
        <w:rPr>
          <w:rFonts w:ascii="Arial" w:hAnsi="Arial" w:cs="Arial" w:hint="eastAsia"/>
          <w:b/>
          <w:bCs/>
          <w:sz w:val="24"/>
          <w:lang w:eastAsia="ko-KR"/>
        </w:rPr>
        <w:t>7</w:t>
      </w:r>
      <w:r w:rsidRPr="00FD7F5C">
        <w:rPr>
          <w:rFonts w:ascii="Arial" w:hAnsi="Arial" w:cs="Arial"/>
          <w:b/>
          <w:bCs/>
          <w:sz w:val="24"/>
          <w:lang w:eastAsia="ko-KR"/>
        </w:rPr>
        <w:t xml:space="preserve"> – </w:t>
      </w:r>
      <w:r w:rsidR="0050600C">
        <w:rPr>
          <w:rFonts w:ascii="Arial" w:hAnsi="Arial" w:cs="Arial" w:hint="eastAsia"/>
          <w:b/>
          <w:bCs/>
          <w:sz w:val="24"/>
          <w:lang w:eastAsia="ko-KR"/>
        </w:rPr>
        <w:t>2</w:t>
      </w:r>
      <w:r w:rsidRPr="00FD7F5C">
        <w:rPr>
          <w:rFonts w:ascii="Arial" w:hAnsi="Arial" w:cs="Arial"/>
          <w:b/>
          <w:bCs/>
          <w:sz w:val="24"/>
          <w:lang w:eastAsia="ko-KR"/>
        </w:rPr>
        <w:t xml:space="preserve">1 </w:t>
      </w:r>
      <w:r w:rsidR="0050600C">
        <w:rPr>
          <w:rFonts w:ascii="Arial" w:hAnsi="Arial" w:cs="Arial"/>
          <w:b/>
          <w:bCs/>
          <w:sz w:val="24"/>
        </w:rPr>
        <w:t xml:space="preserve">November </w:t>
      </w:r>
      <w:r w:rsidRPr="00FD7F5C">
        <w:rPr>
          <w:rFonts w:ascii="Arial" w:hAnsi="Arial" w:cs="Arial"/>
          <w:b/>
          <w:bCs/>
          <w:sz w:val="24"/>
          <w:lang w:eastAsia="ko-KR"/>
        </w:rPr>
        <w:t>2025</w:t>
      </w:r>
      <w:r>
        <w:rPr>
          <w:rFonts w:ascii="Arial" w:hAnsi="Arial" w:cs="Arial" w:hint="eastAsia"/>
          <w:b/>
          <w:bCs/>
          <w:sz w:val="24"/>
          <w:lang w:eastAsia="ko-KR"/>
        </w:rPr>
        <w:t xml:space="preserve">, </w:t>
      </w:r>
      <w:r w:rsidR="0050600C">
        <w:rPr>
          <w:rFonts w:ascii="Arial" w:hAnsi="Arial" w:cs="Arial"/>
          <w:b/>
          <w:bCs/>
          <w:sz w:val="24"/>
        </w:rPr>
        <w:t>Dallas, USA</w:t>
      </w:r>
      <w:r w:rsidR="00086B19">
        <w:rPr>
          <w:rFonts w:ascii="Arial" w:hAnsi="Arial" w:cs="Arial"/>
          <w:b/>
          <w:bCs/>
        </w:rPr>
        <w:tab/>
      </w:r>
    </w:p>
    <w:p w14:paraId="3A187A53" w14:textId="77777777" w:rsidR="00BC77CB" w:rsidRDefault="00BC77CB">
      <w:pPr>
        <w:pStyle w:val="CRCoverPage"/>
        <w:tabs>
          <w:tab w:val="right" w:pos="9638"/>
        </w:tabs>
        <w:spacing w:after="0"/>
        <w:rPr>
          <w:rFonts w:cs="Arial"/>
          <w:b/>
          <w:sz w:val="24"/>
        </w:rPr>
      </w:pPr>
    </w:p>
    <w:p w14:paraId="5819A1D6" w14:textId="3DCC91F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A85621">
        <w:rPr>
          <w:rFonts w:ascii="Arial" w:hAnsi="Arial" w:cs="Arial"/>
          <w:b/>
        </w:rPr>
        <w:t>Lenovo</w:t>
      </w:r>
    </w:p>
    <w:p w14:paraId="6A6266DB" w14:textId="5B6B0DDA" w:rsidR="00BC77CB" w:rsidRPr="00B42E84" w:rsidRDefault="00086B19">
      <w:pPr>
        <w:ind w:left="2127" w:hanging="2127"/>
        <w:rPr>
          <w:rFonts w:ascii="Arial" w:eastAsiaTheme="minorEastAsia" w:hAnsi="Arial" w:cs="Arial"/>
          <w:bCs/>
          <w:lang w:eastAsia="ko-KR"/>
        </w:rPr>
      </w:pPr>
      <w:r>
        <w:rPr>
          <w:rFonts w:ascii="Arial" w:hAnsi="Arial" w:cs="Arial"/>
          <w:b/>
        </w:rPr>
        <w:t>Title:</w:t>
      </w:r>
      <w:r>
        <w:rPr>
          <w:rFonts w:ascii="Arial" w:hAnsi="Arial" w:cs="Arial"/>
          <w:b/>
        </w:rPr>
        <w:tab/>
      </w:r>
      <w:r w:rsidR="00A85621">
        <w:rPr>
          <w:rFonts w:ascii="Arial" w:hAnsi="Arial" w:cs="Arial"/>
          <w:b/>
        </w:rPr>
        <w:t>Update of the agreed principles for KI#3</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1EF2536"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246F02">
        <w:rPr>
          <w:rFonts w:ascii="Arial" w:hAnsi="Arial" w:cs="Arial"/>
          <w:b/>
        </w:rPr>
        <w:t>4</w:t>
      </w:r>
      <w:r w:rsidR="007453D9">
        <w:rPr>
          <w:rFonts w:ascii="Arial" w:hAnsi="Arial" w:cs="Arial" w:hint="eastAsia"/>
          <w:b/>
          <w:lang w:eastAsia="ko-KR"/>
        </w:rPr>
        <w:t>.1</w:t>
      </w:r>
    </w:p>
    <w:p w14:paraId="2EC179D9" w14:textId="5082CA3E"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7453D9" w:rsidRPr="007453D9">
        <w:rPr>
          <w:rFonts w:ascii="Arial" w:hAnsi="Arial" w:cs="Arial"/>
          <w:b/>
        </w:rPr>
        <w:t>FS_EnergySys_Ph2</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2BD47BFC"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proposes </w:t>
      </w:r>
      <w:r w:rsidR="00A85621">
        <w:rPr>
          <w:rFonts w:ascii="Arial" w:hAnsi="Arial" w:cs="Arial"/>
          <w:i/>
        </w:rPr>
        <w:t xml:space="preserve">updates for the agreed principles </w:t>
      </w:r>
      <w:r w:rsidR="007453D9">
        <w:rPr>
          <w:rFonts w:ascii="Arial" w:hAnsi="Arial" w:cs="Arial" w:hint="eastAsia"/>
          <w:i/>
          <w:lang w:eastAsia="ko-KR"/>
        </w:rPr>
        <w:t>for KI#</w:t>
      </w:r>
      <w:r w:rsidR="00A85621">
        <w:rPr>
          <w:rFonts w:ascii="Arial" w:hAnsi="Arial" w:cs="Arial"/>
          <w:i/>
          <w:lang w:eastAsia="ko-KR"/>
        </w:rPr>
        <w:t>3</w:t>
      </w:r>
      <w:r w:rsidR="00987974" w:rsidRPr="00987974">
        <w:rPr>
          <w:rFonts w:ascii="Arial" w:hAnsi="Arial" w:cs="Arial"/>
          <w:i/>
        </w:rPr>
        <w:t>.</w:t>
      </w:r>
    </w:p>
    <w:p w14:paraId="085A301A" w14:textId="77777777" w:rsidR="00BC77CB" w:rsidRDefault="00086B19">
      <w:pPr>
        <w:pStyle w:val="Heading1"/>
        <w:jc w:val="both"/>
      </w:pPr>
      <w:r>
        <w:t>Discussion</w:t>
      </w:r>
    </w:p>
    <w:p w14:paraId="5643264A" w14:textId="327BC1DD" w:rsidR="00592866" w:rsidRDefault="00B23822" w:rsidP="007475B5">
      <w:pPr>
        <w:pStyle w:val="B1"/>
        <w:ind w:left="0" w:firstLine="0"/>
        <w:rPr>
          <w:lang w:eastAsia="ko-KR"/>
        </w:rPr>
      </w:pPr>
      <w:r>
        <w:rPr>
          <w:rFonts w:hint="eastAsia"/>
          <w:lang w:eastAsia="ko-KR"/>
        </w:rPr>
        <w:t xml:space="preserve">As a result of SA2#171 meeting, </w:t>
      </w:r>
      <w:r w:rsidR="00F94AA5">
        <w:rPr>
          <w:lang w:eastAsia="ko-KR"/>
        </w:rPr>
        <w:t>the</w:t>
      </w:r>
      <w:r>
        <w:rPr>
          <w:rFonts w:hint="eastAsia"/>
          <w:lang w:eastAsia="ko-KR"/>
        </w:rPr>
        <w:t xml:space="preserve"> agreed principles for KI#</w:t>
      </w:r>
      <w:r w:rsidR="00F94AA5">
        <w:rPr>
          <w:lang w:eastAsia="ko-KR"/>
        </w:rPr>
        <w:t>3</w:t>
      </w:r>
      <w:r>
        <w:rPr>
          <w:rFonts w:hint="eastAsia"/>
          <w:lang w:eastAsia="ko-KR"/>
        </w:rPr>
        <w:t xml:space="preserve"> were captured in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6</w:t>
      </w:r>
      <w:r>
        <w:rPr>
          <w:rFonts w:hint="eastAsia"/>
          <w:lang w:eastAsia="ko-KR"/>
        </w:rPr>
        <w:t>7v1.1.0</w:t>
      </w:r>
      <w:r w:rsidR="00F94AA5">
        <w:rPr>
          <w:lang w:eastAsia="ko-KR"/>
        </w:rPr>
        <w:t xml:space="preserve"> enhances </w:t>
      </w:r>
      <w:r w:rsidR="00F94AA5" w:rsidRPr="00F94AA5">
        <w:rPr>
          <w:lang w:eastAsia="ko-KR"/>
        </w:rPr>
        <w:t xml:space="preserve">the NF profile </w:t>
      </w:r>
      <w:r w:rsidR="00F94AA5">
        <w:rPr>
          <w:lang w:eastAsia="ko-KR"/>
        </w:rPr>
        <w:t xml:space="preserve">in the NRF introducing the </w:t>
      </w:r>
      <w:r w:rsidR="00F94AA5" w:rsidRPr="00F94AA5">
        <w:rPr>
          <w:lang w:eastAsia="ko-KR"/>
        </w:rPr>
        <w:t>Energy Priority Information</w:t>
      </w:r>
      <w:r w:rsidR="00F94AA5">
        <w:rPr>
          <w:lang w:eastAsia="ko-KR"/>
        </w:rPr>
        <w:t xml:space="preserve">. </w:t>
      </w:r>
      <w:r w:rsidR="007475B5">
        <w:rPr>
          <w:lang w:eastAsia="ko-KR"/>
        </w:rPr>
        <w:t>The e</w:t>
      </w:r>
      <w:r w:rsidR="007475B5" w:rsidRPr="007475B5">
        <w:rPr>
          <w:lang w:eastAsia="ko-KR"/>
        </w:rPr>
        <w:t xml:space="preserve">nergy priority aims to establish a value that reflects various aspects of energy performance, </w:t>
      </w:r>
      <w:r w:rsidR="007475B5">
        <w:rPr>
          <w:lang w:eastAsia="ko-KR"/>
        </w:rPr>
        <w:t>considering</w:t>
      </w:r>
      <w:r w:rsidR="007475B5" w:rsidRPr="007475B5">
        <w:rPr>
          <w:lang w:eastAsia="ko-KR"/>
        </w:rPr>
        <w:t xml:space="preserve"> renewable energy use, energy consumption, and energy efficiency, among others. The primary evaluation criteria and the method for determining this value are </w:t>
      </w:r>
      <w:r w:rsidR="007475B5">
        <w:rPr>
          <w:lang w:eastAsia="ko-KR"/>
        </w:rPr>
        <w:t xml:space="preserve">operator </w:t>
      </w:r>
      <w:r w:rsidR="007475B5" w:rsidRPr="007475B5">
        <w:rPr>
          <w:lang w:eastAsia="ko-KR"/>
        </w:rPr>
        <w:t>specific.</w:t>
      </w:r>
    </w:p>
    <w:p w14:paraId="69EE2650" w14:textId="77777777" w:rsidR="00A77843" w:rsidRDefault="007475B5" w:rsidP="007475B5">
      <w:pPr>
        <w:pStyle w:val="B1"/>
        <w:ind w:left="0" w:firstLine="0"/>
        <w:rPr>
          <w:lang w:eastAsia="ko-KR"/>
        </w:rPr>
      </w:pPr>
      <w:r>
        <w:rPr>
          <w:lang w:eastAsia="ko-KR"/>
        </w:rPr>
        <w:t>However, energy priority</w:t>
      </w:r>
      <w:r w:rsidR="00D462F5">
        <w:rPr>
          <w:lang w:eastAsia="ko-KR"/>
        </w:rPr>
        <w:t xml:space="preserve"> cannot </w:t>
      </w:r>
      <w:r w:rsidR="00A77843" w:rsidRPr="00724A2A">
        <w:rPr>
          <w:lang w:eastAsia="ko-KR"/>
        </w:rPr>
        <w:t xml:space="preserve">indicate </w:t>
      </w:r>
      <w:r w:rsidR="00A77843" w:rsidRPr="00A77843">
        <w:rPr>
          <w:lang w:eastAsia="ko-KR"/>
        </w:rPr>
        <w:t xml:space="preserve">the NF’s current </w:t>
      </w:r>
      <w:r w:rsidR="00A77843">
        <w:rPr>
          <w:lang w:eastAsia="ko-KR"/>
        </w:rPr>
        <w:t xml:space="preserve">energy saving </w:t>
      </w:r>
      <w:r w:rsidR="00A77843" w:rsidRPr="00A77843">
        <w:rPr>
          <w:lang w:eastAsia="ko-KR"/>
        </w:rPr>
        <w:t>operational state</w:t>
      </w:r>
      <w:r w:rsidR="00A77843">
        <w:rPr>
          <w:lang w:eastAsia="ko-KR"/>
        </w:rPr>
        <w:t xml:space="preserve">, but it can support energy specific service selection. </w:t>
      </w:r>
    </w:p>
    <w:p w14:paraId="746B8BDC" w14:textId="359CDFF0" w:rsidR="00B23822" w:rsidRDefault="00A77843" w:rsidP="00A77843">
      <w:pPr>
        <w:pStyle w:val="B1"/>
        <w:ind w:left="0" w:firstLine="0"/>
        <w:rPr>
          <w:lang w:eastAsia="ko-KR"/>
        </w:rPr>
      </w:pPr>
      <w:r>
        <w:rPr>
          <w:lang w:eastAsia="ko-KR"/>
        </w:rPr>
        <w:t xml:space="preserve">In other words, the </w:t>
      </w:r>
      <w:r w:rsidR="00724A2A" w:rsidRPr="00724A2A">
        <w:rPr>
          <w:b/>
          <w:bCs/>
          <w:lang w:eastAsia="ko-KR"/>
        </w:rPr>
        <w:t>Energy Priority Information</w:t>
      </w:r>
      <w:r w:rsidR="00724A2A" w:rsidRPr="00724A2A">
        <w:rPr>
          <w:lang w:eastAsia="ko-KR"/>
        </w:rPr>
        <w:t xml:space="preserve"> in the NRF </w:t>
      </w:r>
      <w:r w:rsidR="00724A2A" w:rsidRPr="00724A2A">
        <w:rPr>
          <w:b/>
          <w:bCs/>
          <w:lang w:eastAsia="ko-KR"/>
        </w:rPr>
        <w:t>does not reflect the NF’s actual energy saving state</w:t>
      </w:r>
      <w:r>
        <w:rPr>
          <w:b/>
          <w:bCs/>
          <w:lang w:eastAsia="ko-KR"/>
        </w:rPr>
        <w:t>.</w:t>
      </w:r>
    </w:p>
    <w:p w14:paraId="294F8FC7" w14:textId="1D876CDA" w:rsidR="00A77843" w:rsidRPr="00A85621" w:rsidRDefault="00C85D30" w:rsidP="00A77843">
      <w:pPr>
        <w:rPr>
          <w:lang w:val="en-US" w:eastAsia="ko-KR"/>
        </w:rPr>
      </w:pPr>
      <w:r w:rsidRPr="00C85D30">
        <w:rPr>
          <w:rFonts w:hint="eastAsia"/>
          <w:b/>
          <w:bCs/>
          <w:color w:val="auto"/>
          <w:lang w:eastAsia="ko-KR"/>
        </w:rPr>
        <w:t xml:space="preserve">Proposal: It is proposed to </w:t>
      </w:r>
      <w:r w:rsidR="00A77843">
        <w:rPr>
          <w:b/>
          <w:bCs/>
          <w:color w:val="auto"/>
          <w:lang w:eastAsia="ko-KR"/>
        </w:rPr>
        <w:t xml:space="preserve">add the </w:t>
      </w:r>
      <w:proofErr w:type="spellStart"/>
      <w:r w:rsidR="00A77843">
        <w:rPr>
          <w:b/>
          <w:bCs/>
          <w:color w:val="auto"/>
          <w:lang w:eastAsia="ko-KR"/>
        </w:rPr>
        <w:t>EnergySaving</w:t>
      </w:r>
      <w:proofErr w:type="spellEnd"/>
      <w:r w:rsidR="00A77843">
        <w:rPr>
          <w:b/>
          <w:bCs/>
          <w:color w:val="auto"/>
          <w:lang w:eastAsia="ko-KR"/>
        </w:rPr>
        <w:t xml:space="preserve">/not </w:t>
      </w:r>
      <w:proofErr w:type="spellStart"/>
      <w:r w:rsidR="00A77843">
        <w:rPr>
          <w:b/>
          <w:bCs/>
          <w:color w:val="auto"/>
          <w:lang w:eastAsia="ko-KR"/>
        </w:rPr>
        <w:t>EnergySaving</w:t>
      </w:r>
      <w:proofErr w:type="spellEnd"/>
      <w:r w:rsidR="00A77843">
        <w:rPr>
          <w:b/>
          <w:bCs/>
          <w:color w:val="auto"/>
          <w:lang w:eastAsia="ko-KR"/>
        </w:rPr>
        <w:t xml:space="preserve"> state and the corresponding schedule in the </w:t>
      </w:r>
      <w:r w:rsidR="00A77843" w:rsidRPr="00A85621">
        <w:rPr>
          <w:b/>
          <w:bCs/>
          <w:lang w:val="en-US" w:eastAsia="ko-KR"/>
        </w:rPr>
        <w:t>NF profile in table 7.1.3-1.</w:t>
      </w:r>
    </w:p>
    <w:p w14:paraId="3D5AEE44" w14:textId="77777777" w:rsidR="00BC77CB" w:rsidRDefault="00086B19">
      <w:pPr>
        <w:pStyle w:val="Heading1"/>
        <w:jc w:val="both"/>
      </w:pPr>
      <w:r>
        <w:t>Proposal</w:t>
      </w:r>
    </w:p>
    <w:p w14:paraId="64737BBF" w14:textId="0926A79C"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w:t>
      </w:r>
      <w:r w:rsidR="000E051C">
        <w:rPr>
          <w:rFonts w:hint="eastAsia"/>
          <w:lang w:eastAsia="ko-KR"/>
        </w:rPr>
        <w:t>7</w:t>
      </w:r>
      <w:r w:rsidRPr="00C00533">
        <w:rPr>
          <w:lang w:eastAsia="zh-CN"/>
        </w:rPr>
        <w:t>.</w:t>
      </w:r>
    </w:p>
    <w:p w14:paraId="3A883D6B" w14:textId="77777777" w:rsidR="005D2EF9" w:rsidRPr="00CE7C97" w:rsidRDefault="005D2EF9" w:rsidP="005D2EF9">
      <w:pPr>
        <w:jc w:val="both"/>
        <w:rPr>
          <w:b/>
          <w:lang w:eastAsia="ko-KR"/>
        </w:rPr>
      </w:pPr>
    </w:p>
    <w:p w14:paraId="17A8F7DB" w14:textId="234E324B" w:rsidR="005D2EF9" w:rsidRDefault="005D2EF9" w:rsidP="005D2EF9">
      <w:pPr>
        <w:pStyle w:val="StartEndofChange"/>
        <w:rPr>
          <w:rFonts w:eastAsiaTheme="minorEastAsia"/>
        </w:rPr>
      </w:pPr>
      <w:r>
        <w:t xml:space="preserve">* * * * Start of </w:t>
      </w:r>
      <w:r>
        <w:rPr>
          <w:rFonts w:eastAsiaTheme="minorEastAsia" w:hint="eastAsia"/>
        </w:rPr>
        <w:t>1st</w:t>
      </w:r>
      <w:r>
        <w:t xml:space="preserve"> Change * * * *</w:t>
      </w:r>
    </w:p>
    <w:p w14:paraId="124C0ECA" w14:textId="71A393D3" w:rsidR="00C85D30" w:rsidRPr="003A1A94" w:rsidRDefault="00A85621" w:rsidP="00BE3973">
      <w:pPr>
        <w:pStyle w:val="Heading2"/>
        <w:rPr>
          <w:lang w:eastAsia="ko-KR"/>
        </w:rPr>
      </w:pPr>
      <w:bookmarkStart w:id="1" w:name="_Toc199233757"/>
      <w:bookmarkStart w:id="2" w:name="_Toc199872520"/>
      <w:bookmarkStart w:id="3" w:name="_Toc207970223"/>
      <w:bookmarkStart w:id="4" w:name="_Toc199233759"/>
      <w:bookmarkStart w:id="5" w:name="_Toc199872522"/>
      <w:r>
        <w:rPr>
          <w:lang w:eastAsia="ko-KR"/>
        </w:rPr>
        <w:t>7</w:t>
      </w:r>
      <w:r w:rsidR="00C85D30" w:rsidRPr="003A1A94">
        <w:t>.1</w:t>
      </w:r>
      <w:r>
        <w:t>.3</w:t>
      </w:r>
      <w:r w:rsidR="00B23822">
        <w:tab/>
      </w:r>
      <w:r>
        <w:t>Agreed principles for KI#3</w:t>
      </w:r>
      <w:bookmarkEnd w:id="1"/>
      <w:bookmarkEnd w:id="2"/>
      <w:bookmarkEnd w:id="3"/>
    </w:p>
    <w:p w14:paraId="329B52C2" w14:textId="77777777" w:rsidR="00A85621" w:rsidRPr="00A85621" w:rsidRDefault="00A85621" w:rsidP="00A85621">
      <w:pPr>
        <w:rPr>
          <w:lang w:eastAsia="ko-KR"/>
        </w:rPr>
      </w:pPr>
      <w:r w:rsidRPr="00A85621">
        <w:rPr>
          <w:lang w:eastAsia="ko-KR"/>
        </w:rPr>
        <w:t>The following principles are agreed for KI#3:</w:t>
      </w:r>
    </w:p>
    <w:p w14:paraId="0BC2AB88" w14:textId="77777777" w:rsidR="00A85621" w:rsidRPr="00A85621" w:rsidRDefault="00A85621" w:rsidP="00A85621">
      <w:pPr>
        <w:rPr>
          <w:lang w:val="en-US" w:eastAsia="ko-KR"/>
        </w:rPr>
      </w:pPr>
      <w:r w:rsidRPr="00A85621">
        <w:rPr>
          <w:lang w:val="en-US" w:eastAsia="ko-KR"/>
        </w:rPr>
        <w:t>-</w:t>
      </w:r>
      <w:r w:rsidRPr="00A85621">
        <w:rPr>
          <w:lang w:val="en-US" w:eastAsia="ko-KR"/>
        </w:rPr>
        <w:tab/>
        <w:t>For NF selection, the NF profile is enhanced to include the parameters in table 7.1.3-1.</w:t>
      </w:r>
    </w:p>
    <w:p w14:paraId="463B25B8" w14:textId="77777777" w:rsidR="00A85621" w:rsidRPr="00A85621" w:rsidRDefault="00A85621" w:rsidP="00A85621">
      <w:pPr>
        <w:rPr>
          <w:b/>
          <w:lang w:val="en-US" w:eastAsia="ko-KR"/>
        </w:rPr>
      </w:pPr>
      <w:r w:rsidRPr="00A85621">
        <w:rPr>
          <w:b/>
          <w:lang w:val="en-US" w:eastAsia="ko-KR"/>
        </w:rPr>
        <w:t>Table 7.1.3-1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A85621" w:rsidRPr="00A85621" w14:paraId="61CC98B1" w14:textId="77777777" w:rsidTr="00A85621">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6622EF37" w14:textId="77777777" w:rsidR="00A85621" w:rsidRPr="00A85621" w:rsidRDefault="00A85621" w:rsidP="00A85621">
            <w:pPr>
              <w:rPr>
                <w:b/>
                <w:lang w:val="en-US" w:eastAsia="ko-KR"/>
              </w:rPr>
            </w:pPr>
            <w:r w:rsidRPr="00A85621">
              <w:rPr>
                <w:b/>
                <w:lang w:val="en-US" w:eastAsia="ko-KR"/>
              </w:rPr>
              <w:t>Information</w:t>
            </w:r>
          </w:p>
        </w:tc>
        <w:tc>
          <w:tcPr>
            <w:tcW w:w="7229" w:type="dxa"/>
            <w:tcBorders>
              <w:top w:val="single" w:sz="4" w:space="0" w:color="auto"/>
              <w:left w:val="single" w:sz="4" w:space="0" w:color="auto"/>
              <w:bottom w:val="single" w:sz="4" w:space="0" w:color="auto"/>
              <w:right w:val="single" w:sz="4" w:space="0" w:color="auto"/>
            </w:tcBorders>
            <w:hideMark/>
          </w:tcPr>
          <w:p w14:paraId="653FF5FB" w14:textId="77777777" w:rsidR="00A85621" w:rsidRPr="00A85621" w:rsidRDefault="00A85621" w:rsidP="00A85621">
            <w:pPr>
              <w:rPr>
                <w:b/>
                <w:lang w:val="en-US" w:eastAsia="ko-KR"/>
              </w:rPr>
            </w:pPr>
            <w:r w:rsidRPr="00A85621">
              <w:rPr>
                <w:b/>
                <w:lang w:val="en-US" w:eastAsia="ko-KR"/>
              </w:rPr>
              <w:t>Description</w:t>
            </w:r>
          </w:p>
        </w:tc>
      </w:tr>
      <w:tr w:rsidR="00A85621" w:rsidRPr="00A85621" w14:paraId="4FDADC20" w14:textId="77777777" w:rsidTr="00A85621">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10A9778" w14:textId="77777777" w:rsidR="00A85621" w:rsidRPr="00A85621" w:rsidRDefault="00A85621" w:rsidP="00A85621">
            <w:pPr>
              <w:rPr>
                <w:lang w:val="en-US" w:eastAsia="ko-KR"/>
              </w:rPr>
            </w:pPr>
            <w:r w:rsidRPr="00A85621">
              <w:rPr>
                <w:lang w:val="en-US"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hideMark/>
          </w:tcPr>
          <w:p w14:paraId="0E618FEB" w14:textId="77777777" w:rsidR="00A85621" w:rsidRPr="00A85621" w:rsidRDefault="00A85621" w:rsidP="00A85621">
            <w:pPr>
              <w:rPr>
                <w:lang w:val="en-US" w:eastAsia="ko-KR"/>
              </w:rPr>
            </w:pPr>
            <w:r w:rsidRPr="00A85621">
              <w:rPr>
                <w:lang w:val="en-US" w:eastAsia="ko-KR"/>
              </w:rPr>
              <w:t xml:space="preserve">Value of Energy Priority Set by the operator (e.g. </w:t>
            </w:r>
            <w:proofErr w:type="gramStart"/>
            <w:r w:rsidRPr="00A85621">
              <w:rPr>
                <w:lang w:val="en-US" w:eastAsia="ko-KR"/>
              </w:rPr>
              <w:t>taking into account</w:t>
            </w:r>
            <w:proofErr w:type="gramEnd"/>
            <w:r w:rsidRPr="00A85621">
              <w:rPr>
                <w:lang w:val="en-US" w:eastAsia="ko-KR"/>
              </w:rPr>
              <w:t xml:space="preserve">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r w:rsidR="00A77843" w:rsidRPr="00A77843" w14:paraId="1061B777" w14:textId="77777777" w:rsidTr="00A77843">
        <w:trPr>
          <w:cantSplit/>
          <w:jc w:val="center"/>
        </w:trPr>
        <w:tc>
          <w:tcPr>
            <w:tcW w:w="1840" w:type="dxa"/>
            <w:tcBorders>
              <w:top w:val="single" w:sz="4" w:space="0" w:color="auto"/>
              <w:left w:val="single" w:sz="4" w:space="0" w:color="auto"/>
              <w:bottom w:val="single" w:sz="4" w:space="0" w:color="auto"/>
              <w:right w:val="single" w:sz="4" w:space="0" w:color="auto"/>
            </w:tcBorders>
          </w:tcPr>
          <w:p w14:paraId="5BA9330C" w14:textId="66AF7CCD" w:rsidR="00A77843" w:rsidRPr="00A77843" w:rsidRDefault="00A77843" w:rsidP="00A77843">
            <w:pPr>
              <w:rPr>
                <w:lang w:eastAsia="ko-KR"/>
              </w:rPr>
            </w:pPr>
            <w:proofErr w:type="spellStart"/>
            <w:ins w:id="6" w:author="Konstantinos Samdanis" w:date="2025-11-03T15:28:00Z" w16du:dateUtc="2025-11-03T14:28:00Z">
              <w:r w:rsidRPr="00A77843">
                <w:rPr>
                  <w:lang w:val="en-US" w:eastAsia="ko-KR"/>
                </w:rPr>
                <w:t>EnergySaving</w:t>
              </w:r>
              <w:proofErr w:type="spellEnd"/>
              <w:r w:rsidRPr="00A77843">
                <w:rPr>
                  <w:lang w:val="en-US" w:eastAsia="ko-KR"/>
                </w:rPr>
                <w:t xml:space="preserve"> /Not </w:t>
              </w:r>
              <w:proofErr w:type="spellStart"/>
              <w:r w:rsidRPr="00A77843">
                <w:rPr>
                  <w:lang w:val="en-US" w:eastAsia="ko-KR"/>
                </w:rPr>
                <w:t>EnergySaving</w:t>
              </w:r>
              <w:proofErr w:type="spellEnd"/>
              <w:r w:rsidRPr="00A77843">
                <w:rPr>
                  <w:lang w:val="en-US" w:eastAsia="ko-KR"/>
                </w:rPr>
                <w:t xml:space="preserve"> State</w:t>
              </w:r>
            </w:ins>
          </w:p>
        </w:tc>
        <w:tc>
          <w:tcPr>
            <w:tcW w:w="7229" w:type="dxa"/>
            <w:tcBorders>
              <w:top w:val="single" w:sz="4" w:space="0" w:color="auto"/>
              <w:left w:val="single" w:sz="4" w:space="0" w:color="auto"/>
              <w:bottom w:val="single" w:sz="4" w:space="0" w:color="auto"/>
              <w:right w:val="single" w:sz="4" w:space="0" w:color="auto"/>
            </w:tcBorders>
          </w:tcPr>
          <w:p w14:paraId="05184D7F" w14:textId="7553AC65" w:rsidR="00A77843" w:rsidRPr="00A77843" w:rsidRDefault="00A77843" w:rsidP="00A77843">
            <w:pPr>
              <w:rPr>
                <w:lang w:val="en-US" w:eastAsia="ko-KR"/>
              </w:rPr>
            </w:pPr>
            <w:ins w:id="7" w:author="Konstantinos Samdanis" w:date="2025-11-03T15:28:00Z" w16du:dateUtc="2025-11-03T14:28:00Z">
              <w:r w:rsidRPr="00A77843">
                <w:rPr>
                  <w:lang w:val="en-US" w:eastAsia="ko-KR"/>
                </w:rPr>
                <w:t xml:space="preserve">Value of the energy state as specified in TS 28.310 [9], e.g. </w:t>
              </w:r>
              <w:proofErr w:type="spellStart"/>
              <w:r w:rsidRPr="00A77843">
                <w:rPr>
                  <w:lang w:val="en-US" w:eastAsia="ko-KR"/>
                </w:rPr>
                <w:t>notEnergySaving</w:t>
              </w:r>
              <w:proofErr w:type="spellEnd"/>
              <w:r w:rsidRPr="00A77843">
                <w:rPr>
                  <w:lang w:val="en-US" w:eastAsia="ko-KR"/>
                </w:rPr>
                <w:t xml:space="preserve"> state, Energy Saving state. (NOTE 1)</w:t>
              </w:r>
            </w:ins>
          </w:p>
        </w:tc>
      </w:tr>
      <w:tr w:rsidR="00A77843" w:rsidRPr="00A77843" w14:paraId="0E9FDE76" w14:textId="77777777" w:rsidTr="00A77843">
        <w:trPr>
          <w:cantSplit/>
          <w:jc w:val="center"/>
        </w:trPr>
        <w:tc>
          <w:tcPr>
            <w:tcW w:w="1840" w:type="dxa"/>
            <w:tcBorders>
              <w:top w:val="single" w:sz="4" w:space="0" w:color="auto"/>
              <w:left w:val="single" w:sz="4" w:space="0" w:color="auto"/>
              <w:bottom w:val="single" w:sz="4" w:space="0" w:color="auto"/>
              <w:right w:val="single" w:sz="4" w:space="0" w:color="auto"/>
            </w:tcBorders>
          </w:tcPr>
          <w:p w14:paraId="16B716D6" w14:textId="26099C6C" w:rsidR="00A77843" w:rsidRPr="00A77843" w:rsidRDefault="00A77843" w:rsidP="00A77843">
            <w:pPr>
              <w:rPr>
                <w:lang w:eastAsia="ko-KR"/>
              </w:rPr>
            </w:pPr>
            <w:ins w:id="8" w:author="Konstantinos Samdanis" w:date="2025-11-03T15:28:00Z" w16du:dateUtc="2025-11-03T14:28:00Z">
              <w:r w:rsidRPr="00A77843">
                <w:rPr>
                  <w:lang w:val="en-US" w:eastAsia="ko-KR"/>
                </w:rPr>
                <w:lastRenderedPageBreak/>
                <w:t xml:space="preserve">Schedule of </w:t>
              </w:r>
              <w:proofErr w:type="spellStart"/>
              <w:r w:rsidRPr="00A77843">
                <w:rPr>
                  <w:lang w:val="en-US" w:eastAsia="ko-KR"/>
                </w:rPr>
                <w:t>EnergySaving</w:t>
              </w:r>
              <w:proofErr w:type="spellEnd"/>
              <w:r w:rsidRPr="00A77843">
                <w:rPr>
                  <w:lang w:val="en-US" w:eastAsia="ko-KR"/>
                </w:rPr>
                <w:t xml:space="preserve">/not </w:t>
              </w:r>
              <w:proofErr w:type="spellStart"/>
              <w:r w:rsidRPr="00A77843">
                <w:rPr>
                  <w:lang w:val="en-US" w:eastAsia="ko-KR"/>
                </w:rPr>
                <w:t>EnergySaving</w:t>
              </w:r>
            </w:ins>
            <w:proofErr w:type="spellEnd"/>
          </w:p>
        </w:tc>
        <w:tc>
          <w:tcPr>
            <w:tcW w:w="7229" w:type="dxa"/>
            <w:tcBorders>
              <w:top w:val="single" w:sz="4" w:space="0" w:color="auto"/>
              <w:left w:val="single" w:sz="4" w:space="0" w:color="auto"/>
              <w:bottom w:val="single" w:sz="4" w:space="0" w:color="auto"/>
              <w:right w:val="single" w:sz="4" w:space="0" w:color="auto"/>
            </w:tcBorders>
          </w:tcPr>
          <w:p w14:paraId="08F3DE32" w14:textId="59C2AD48" w:rsidR="00A77843" w:rsidRPr="00A77843" w:rsidRDefault="00A77843" w:rsidP="00A77843">
            <w:pPr>
              <w:rPr>
                <w:lang w:val="en-US" w:eastAsia="ko-KR"/>
              </w:rPr>
            </w:pPr>
            <w:ins w:id="9" w:author="Konstantinos Samdanis" w:date="2025-11-03T15:28:00Z" w16du:dateUtc="2025-11-03T14:28:00Z">
              <w:r w:rsidRPr="00A77843">
                <w:rPr>
                  <w:lang w:val="en-US" w:eastAsia="ko-KR"/>
                </w:rPr>
                <w:t xml:space="preserve">The schedule of the </w:t>
              </w:r>
              <w:proofErr w:type="spellStart"/>
              <w:r w:rsidRPr="00A77843">
                <w:rPr>
                  <w:lang w:val="en-US" w:eastAsia="ko-KR"/>
                </w:rPr>
                <w:t>EnergySaving</w:t>
              </w:r>
              <w:proofErr w:type="spellEnd"/>
              <w:r w:rsidRPr="00A77843">
                <w:rPr>
                  <w:lang w:val="en-US" w:eastAsia="ko-KR"/>
                </w:rPr>
                <w:t xml:space="preserve">/not </w:t>
              </w:r>
              <w:proofErr w:type="spellStart"/>
              <w:r w:rsidRPr="00A77843">
                <w:rPr>
                  <w:lang w:val="en-US" w:eastAsia="ko-KR"/>
                </w:rPr>
                <w:t>EnergySaving</w:t>
              </w:r>
              <w:proofErr w:type="spellEnd"/>
              <w:r w:rsidRPr="00A77843">
                <w:rPr>
                  <w:lang w:val="en-US" w:eastAsia="ko-KR"/>
                </w:rPr>
                <w:t xml:space="preserve"> states (NOTE 1), includes the </w:t>
              </w:r>
              <w:proofErr w:type="spellStart"/>
              <w:r w:rsidRPr="00A77843">
                <w:rPr>
                  <w:lang w:val="en-US" w:eastAsia="ko-KR"/>
                </w:rPr>
                <w:t>EnergySaving</w:t>
              </w:r>
              <w:proofErr w:type="spellEnd"/>
              <w:r w:rsidRPr="00A77843">
                <w:rPr>
                  <w:lang w:val="en-US" w:eastAsia="ko-KR"/>
                </w:rPr>
                <w:t xml:space="preserve"> or not </w:t>
              </w:r>
              <w:proofErr w:type="spellStart"/>
              <w:r w:rsidRPr="00A77843">
                <w:rPr>
                  <w:lang w:val="en-US" w:eastAsia="ko-KR"/>
                </w:rPr>
                <w:t>EnergySaving</w:t>
              </w:r>
              <w:proofErr w:type="spellEnd"/>
              <w:r w:rsidRPr="00A77843">
                <w:rPr>
                  <w:lang w:val="en-US" w:eastAsia="ko-KR"/>
                </w:rPr>
                <w:t xml:space="preserve"> state which applies at each time interval in the schedule.</w:t>
              </w:r>
            </w:ins>
          </w:p>
        </w:tc>
      </w:tr>
      <w:tr w:rsidR="00A77843" w:rsidRPr="00A77843" w14:paraId="1DEC94B1" w14:textId="77777777" w:rsidTr="00A77843">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2626147C" w14:textId="1C7E7907" w:rsidR="00A77843" w:rsidRPr="00A77843" w:rsidRDefault="00A77843" w:rsidP="00A77843">
            <w:pPr>
              <w:rPr>
                <w:lang w:val="en-US" w:eastAsia="ko-KR"/>
              </w:rPr>
            </w:pPr>
            <w:ins w:id="10" w:author="Konstantinos Samdanis" w:date="2025-11-03T15:28:00Z" w16du:dateUtc="2025-11-03T14:28:00Z">
              <w:r w:rsidRPr="00A77843">
                <w:rPr>
                  <w:lang w:val="en-US" w:eastAsia="ko-KR"/>
                </w:rPr>
                <w:t>NOTE 1:</w:t>
              </w:r>
              <w:r>
                <w:rPr>
                  <w:lang w:val="en-US" w:eastAsia="ko-KR"/>
                </w:rPr>
                <w:t xml:space="preserve"> </w:t>
              </w:r>
              <w:proofErr w:type="spellStart"/>
              <w:r w:rsidRPr="00A77843">
                <w:rPr>
                  <w:lang w:val="en-US" w:eastAsia="ko-KR"/>
                </w:rPr>
                <w:t>EnergySaving</w:t>
              </w:r>
              <w:proofErr w:type="spellEnd"/>
              <w:r w:rsidRPr="00A77843">
                <w:rPr>
                  <w:lang w:val="en-US" w:eastAsia="ko-KR"/>
                </w:rPr>
                <w:t xml:space="preserve">/not </w:t>
              </w:r>
              <w:proofErr w:type="spellStart"/>
              <w:r w:rsidRPr="00A77843">
                <w:rPr>
                  <w:lang w:val="en-US" w:eastAsia="ko-KR"/>
                </w:rPr>
                <w:t>EnergySaving</w:t>
              </w:r>
              <w:proofErr w:type="spellEnd"/>
              <w:r w:rsidRPr="00A77843">
                <w:rPr>
                  <w:lang w:val="en-US" w:eastAsia="ko-KR"/>
                </w:rPr>
                <w:t xml:space="preserve"> refers to states of a network function which are defined in </w:t>
              </w:r>
              <w:r>
                <w:rPr>
                  <w:lang w:val="en-US" w:eastAsia="ko-KR"/>
                </w:rPr>
                <w:br/>
                <w:t xml:space="preserve">        </w:t>
              </w:r>
              <w:r w:rsidRPr="00A77843">
                <w:rPr>
                  <w:lang w:val="en-US" w:eastAsia="ko-KR"/>
                </w:rPr>
                <w:t>TS 28.310 [9].</w:t>
              </w:r>
            </w:ins>
          </w:p>
        </w:tc>
      </w:tr>
    </w:tbl>
    <w:p w14:paraId="1A3B8DFC" w14:textId="77777777" w:rsidR="00A85621" w:rsidRPr="00A85621" w:rsidRDefault="00A85621" w:rsidP="00A85621">
      <w:pPr>
        <w:rPr>
          <w:lang w:eastAsia="ko-KR"/>
        </w:rPr>
      </w:pPr>
    </w:p>
    <w:p w14:paraId="3C53DD3A" w14:textId="77777777" w:rsidR="00B813AF" w:rsidRDefault="00A85621" w:rsidP="00B813AF">
      <w:pPr>
        <w:pStyle w:val="ListParagraph"/>
        <w:numPr>
          <w:ilvl w:val="0"/>
          <w:numId w:val="41"/>
        </w:numPr>
        <w:ind w:leftChars="0"/>
        <w:rPr>
          <w:lang w:val="en-US" w:eastAsia="ko-KR"/>
        </w:rPr>
      </w:pPr>
      <w:r w:rsidRPr="00B813AF">
        <w:rPr>
          <w:lang w:val="en-US" w:eastAsia="ko-KR"/>
        </w:rPr>
        <w:t>For UP path selection and reselection, the UPFs are selected/reselected by using NF discovery and selection procedures which may be Energy-aware if NF profile is updated as per bullets above. Changes in NF profile of a UPF may trigger UPF reselection.</w:t>
      </w:r>
    </w:p>
    <w:p w14:paraId="37E20DD2" w14:textId="77777777" w:rsidR="00B813AF" w:rsidRDefault="00A85621" w:rsidP="00B813AF">
      <w:pPr>
        <w:pStyle w:val="ListParagraph"/>
        <w:numPr>
          <w:ilvl w:val="0"/>
          <w:numId w:val="41"/>
        </w:numPr>
        <w:ind w:leftChars="0"/>
        <w:rPr>
          <w:lang w:val="en-US" w:eastAsia="ko-KR"/>
        </w:rPr>
      </w:pPr>
      <w:r w:rsidRPr="00B813AF">
        <w:rPr>
          <w:lang w:val="en-US" w:eastAsia="ko-KR"/>
        </w:rPr>
        <w:t xml:space="preserve">The NF Discovery procedure, based on operator policy, </w:t>
      </w:r>
      <w:proofErr w:type="gramStart"/>
      <w:r w:rsidRPr="00B813AF">
        <w:rPr>
          <w:lang w:val="en-US" w:eastAsia="ko-KR"/>
        </w:rPr>
        <w:t>takes into account</w:t>
      </w:r>
      <w:proofErr w:type="gramEnd"/>
      <w:r w:rsidRPr="00B813AF">
        <w:rPr>
          <w:lang w:val="en-US" w:eastAsia="ko-KR"/>
        </w:rPr>
        <w:t xml:space="preserve"> any Energy-related NF profile attributes query parameters. Both the NRF and the NF service consumer can </w:t>
      </w:r>
      <w:proofErr w:type="gramStart"/>
      <w:r w:rsidRPr="00B813AF">
        <w:rPr>
          <w:lang w:val="en-US" w:eastAsia="ko-KR"/>
        </w:rPr>
        <w:t>take into account</w:t>
      </w:r>
      <w:proofErr w:type="gramEnd"/>
      <w:r w:rsidRPr="00B813AF">
        <w:rPr>
          <w:lang w:val="en-US" w:eastAsia="ko-KR"/>
        </w:rPr>
        <w:t xml:space="preserve"> the Energy-related NF profile attributes if available, as part of the NF Discovery procedure. </w:t>
      </w:r>
    </w:p>
    <w:p w14:paraId="31BC868D" w14:textId="3AC52325" w:rsidR="00B813AF" w:rsidRDefault="00A85621" w:rsidP="00B813AF">
      <w:pPr>
        <w:pStyle w:val="ListParagraph"/>
        <w:numPr>
          <w:ilvl w:val="0"/>
          <w:numId w:val="41"/>
        </w:numPr>
        <w:ind w:leftChars="0"/>
        <w:rPr>
          <w:lang w:val="en-US" w:eastAsia="ko-KR"/>
        </w:rPr>
      </w:pPr>
      <w:r w:rsidRPr="00B813AF">
        <w:rPr>
          <w:lang w:val="en-US" w:eastAsia="ko-KR"/>
        </w:rPr>
        <w:t xml:space="preserve">A NF service consumer </w:t>
      </w:r>
      <w:proofErr w:type="gramStart"/>
      <w:r w:rsidRPr="00B813AF">
        <w:rPr>
          <w:lang w:val="en-US" w:eastAsia="ko-KR"/>
        </w:rPr>
        <w:t>takes into account</w:t>
      </w:r>
      <w:proofErr w:type="gramEnd"/>
      <w:r w:rsidRPr="00B813AF">
        <w:rPr>
          <w:lang w:val="en-US" w:eastAsia="ko-KR"/>
        </w:rPr>
        <w:t xml:space="preserve"> any Energy-related NF profile attributes from the NF profiles discovered from NRF using the NF Discovery procedure (and subsequent updates if the NF subscribed to NF profile updates), for the selection of a target NF.</w:t>
      </w:r>
      <w:bookmarkEnd w:id="4"/>
      <w:bookmarkEnd w:id="5"/>
    </w:p>
    <w:p w14:paraId="693D1C18" w14:textId="66FA7908" w:rsidR="00B813AF" w:rsidRPr="00B813AF" w:rsidRDefault="00B813AF" w:rsidP="00B813AF">
      <w:pPr>
        <w:pStyle w:val="ListParagraph"/>
        <w:numPr>
          <w:ilvl w:val="0"/>
          <w:numId w:val="41"/>
        </w:numPr>
        <w:ind w:leftChars="0"/>
        <w:rPr>
          <w:ins w:id="11" w:author="Konstantinos Samdanis" w:date="2025-11-03T15:30:00Z" w16du:dateUtc="2025-11-03T14:30:00Z"/>
          <w:lang w:val="en-US" w:eastAsia="ko-KR"/>
        </w:rPr>
      </w:pPr>
      <w:ins w:id="12" w:author="Konstantinos Samdanis" w:date="2025-11-03T15:30:00Z" w16du:dateUtc="2025-11-03T14:30:00Z">
        <w:r>
          <w:rPr>
            <w:lang w:eastAsia="en-US"/>
          </w:rPr>
          <w:t xml:space="preserve">Update the heartbeat timer of the NF to avoid triggering </w:t>
        </w:r>
        <w:r w:rsidRPr="001D5053">
          <w:rPr>
            <w:lang w:eastAsia="en-US"/>
          </w:rPr>
          <w:t>restoration procedures</w:t>
        </w:r>
        <w:r>
          <w:rPr>
            <w:lang w:eastAsia="en-US"/>
          </w:rPr>
          <w:t xml:space="preserve"> once an NF enter an energy saving state.</w:t>
        </w:r>
      </w:ins>
      <w:ins w:id="13" w:author="Konstantinos Samdanis" w:date="2025-11-03T15:32:00Z" w16du:dateUtc="2025-11-03T14:32:00Z">
        <w:r>
          <w:rPr>
            <w:lang w:eastAsia="en-US"/>
          </w:rPr>
          <w:t xml:space="preserve"> </w:t>
        </w:r>
      </w:ins>
      <w:ins w:id="14" w:author="Konstantinos Samdanis" w:date="2025-11-03T15:33:00Z" w16du:dateUtc="2025-11-03T14:33:00Z">
        <w:r>
          <w:rPr>
            <w:lang w:eastAsia="en-US"/>
          </w:rPr>
          <w:t xml:space="preserve">The </w:t>
        </w:r>
      </w:ins>
      <w:ins w:id="15" w:author="Konstantinos Samdanis" w:date="2025-11-03T15:30:00Z" w16du:dateUtc="2025-11-03T14:30:00Z">
        <w:r w:rsidRPr="00B813AF">
          <w:rPr>
            <w:color w:val="auto"/>
          </w:rPr>
          <w:t xml:space="preserve">value of the heartbeat </w:t>
        </w:r>
      </w:ins>
      <w:ins w:id="16" w:author="Konstantinos Samdanis" w:date="2025-11-03T15:33:00Z" w16du:dateUtc="2025-11-03T14:33:00Z">
        <w:r>
          <w:rPr>
            <w:color w:val="auto"/>
          </w:rPr>
          <w:t xml:space="preserve">needs </w:t>
        </w:r>
      </w:ins>
      <w:ins w:id="17" w:author="Konstantinos Samdanis" w:date="2025-11-03T15:30:00Z" w16du:dateUtc="2025-11-03T14:30:00Z">
        <w:r w:rsidRPr="00B813AF">
          <w:rPr>
            <w:color w:val="auto"/>
          </w:rPr>
          <w:t xml:space="preserve">to match the </w:t>
        </w:r>
      </w:ins>
      <w:ins w:id="18" w:author="Konstantinos Samdanis" w:date="2025-11-03T15:34:00Z" w16du:dateUtc="2025-11-03T14:34:00Z">
        <w:r>
          <w:rPr>
            <w:color w:val="auto"/>
          </w:rPr>
          <w:t>time instance in where an NF is expected to be repowered on</w:t>
        </w:r>
      </w:ins>
      <w:ins w:id="19" w:author="Konstantinos Samdanis" w:date="2025-11-03T15:35:00Z" w16du:dateUtc="2025-11-03T14:35:00Z">
        <w:r>
          <w:rPr>
            <w:color w:val="auto"/>
          </w:rPr>
          <w:t xml:space="preserve">, i.e., return from an </w:t>
        </w:r>
        <w:proofErr w:type="spellStart"/>
        <w:r w:rsidRPr="00A77843">
          <w:rPr>
            <w:lang w:val="en-US" w:eastAsia="ko-KR"/>
          </w:rPr>
          <w:t>EnergySaving</w:t>
        </w:r>
        <w:proofErr w:type="spellEnd"/>
        <w:r>
          <w:rPr>
            <w:lang w:val="en-US" w:eastAsia="ko-KR"/>
          </w:rPr>
          <w:t xml:space="preserve"> state to a </w:t>
        </w:r>
        <w:r w:rsidRPr="00A77843">
          <w:rPr>
            <w:lang w:val="en-US" w:eastAsia="ko-KR"/>
          </w:rPr>
          <w:t xml:space="preserve">not </w:t>
        </w:r>
        <w:proofErr w:type="spellStart"/>
        <w:r w:rsidRPr="00A77843">
          <w:rPr>
            <w:lang w:val="en-US" w:eastAsia="ko-KR"/>
          </w:rPr>
          <w:t>EnergySaving</w:t>
        </w:r>
        <w:proofErr w:type="spellEnd"/>
        <w:r>
          <w:rPr>
            <w:lang w:val="en-US" w:eastAsia="ko-KR"/>
          </w:rPr>
          <w:t xml:space="preserve"> state</w:t>
        </w:r>
      </w:ins>
      <w:ins w:id="20" w:author="Konstantinos Samdanis" w:date="2025-11-03T15:34:00Z" w16du:dateUtc="2025-11-03T14:34:00Z">
        <w:r>
          <w:rPr>
            <w:color w:val="auto"/>
          </w:rPr>
          <w:t>.</w:t>
        </w:r>
      </w:ins>
    </w:p>
    <w:p w14:paraId="61EF4645" w14:textId="77777777" w:rsidR="00B813AF" w:rsidRPr="00B813AF" w:rsidRDefault="00B813AF" w:rsidP="00A77843">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7D9FF" w14:textId="77777777" w:rsidR="008D4FE3" w:rsidRDefault="008D4FE3">
      <w:r>
        <w:separator/>
      </w:r>
    </w:p>
    <w:p w14:paraId="4A32BE96" w14:textId="77777777" w:rsidR="008D4FE3" w:rsidRDefault="008D4FE3"/>
  </w:endnote>
  <w:endnote w:type="continuationSeparator" w:id="0">
    <w:p w14:paraId="327B1E69" w14:textId="77777777" w:rsidR="008D4FE3" w:rsidRDefault="008D4FE3">
      <w:r>
        <w:continuationSeparator/>
      </w:r>
    </w:p>
    <w:p w14:paraId="384A6DBF" w14:textId="77777777" w:rsidR="008D4FE3" w:rsidRDefault="008D4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8AC2C" w14:textId="77777777" w:rsidR="008D4FE3" w:rsidRDefault="008D4FE3">
      <w:r>
        <w:separator/>
      </w:r>
    </w:p>
    <w:p w14:paraId="30B211A4" w14:textId="77777777" w:rsidR="008D4FE3" w:rsidRDefault="008D4FE3"/>
  </w:footnote>
  <w:footnote w:type="continuationSeparator" w:id="0">
    <w:p w14:paraId="6506A626" w14:textId="77777777" w:rsidR="008D4FE3" w:rsidRDefault="008D4FE3">
      <w:r>
        <w:continuationSeparator/>
      </w:r>
    </w:p>
    <w:p w14:paraId="4B20E389" w14:textId="77777777" w:rsidR="008D4FE3" w:rsidRDefault="008D4F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AEC3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FEB1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FC1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D8B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829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76A0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A081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665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32685E"/>
    <w:multiLevelType w:val="hybridMultilevel"/>
    <w:tmpl w:val="72DCFE4E"/>
    <w:lvl w:ilvl="0" w:tplc="AD948E86">
      <w:start w:val="1"/>
      <w:numFmt w:val="bullet"/>
      <w:lvlText w:val="-"/>
      <w:lvlJc w:val="left"/>
      <w:pPr>
        <w:ind w:left="720" w:hanging="360"/>
      </w:pPr>
      <w:rPr>
        <w:rFonts w:ascii="Times New Roman" w:eastAsia="Batang"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85539B"/>
    <w:multiLevelType w:val="hybridMultilevel"/>
    <w:tmpl w:val="98F2FE98"/>
    <w:lvl w:ilvl="0" w:tplc="B9F45120">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2041709863">
    <w:abstractNumId w:val="10"/>
  </w:num>
  <w:num w:numId="2" w16cid:durableId="1934627493">
    <w:abstractNumId w:val="25"/>
  </w:num>
  <w:num w:numId="3" w16cid:durableId="2146585717">
    <w:abstractNumId w:val="23"/>
  </w:num>
  <w:num w:numId="4" w16cid:durableId="2068916814">
    <w:abstractNumId w:val="13"/>
  </w:num>
  <w:num w:numId="5" w16cid:durableId="289283962">
    <w:abstractNumId w:val="37"/>
  </w:num>
  <w:num w:numId="6" w16cid:durableId="10225799">
    <w:abstractNumId w:val="18"/>
  </w:num>
  <w:num w:numId="7" w16cid:durableId="186335726">
    <w:abstractNumId w:val="17"/>
  </w:num>
  <w:num w:numId="8" w16cid:durableId="432018608">
    <w:abstractNumId w:val="27"/>
  </w:num>
  <w:num w:numId="9" w16cid:durableId="955481749">
    <w:abstractNumId w:val="26"/>
  </w:num>
  <w:num w:numId="10" w16cid:durableId="1867719833">
    <w:abstractNumId w:val="19"/>
  </w:num>
  <w:num w:numId="11" w16cid:durableId="488327415">
    <w:abstractNumId w:val="15"/>
  </w:num>
  <w:num w:numId="12" w16cid:durableId="1771389754">
    <w:abstractNumId w:val="39"/>
  </w:num>
  <w:num w:numId="13" w16cid:durableId="1476558711">
    <w:abstractNumId w:val="31"/>
  </w:num>
  <w:num w:numId="14" w16cid:durableId="1170408925">
    <w:abstractNumId w:val="29"/>
  </w:num>
  <w:num w:numId="15" w16cid:durableId="668489009">
    <w:abstractNumId w:val="9"/>
  </w:num>
  <w:num w:numId="16" w16cid:durableId="359280046">
    <w:abstractNumId w:val="7"/>
  </w:num>
  <w:num w:numId="17" w16cid:durableId="1971014426">
    <w:abstractNumId w:val="6"/>
  </w:num>
  <w:num w:numId="18" w16cid:durableId="1656688029">
    <w:abstractNumId w:val="5"/>
  </w:num>
  <w:num w:numId="19" w16cid:durableId="514029834">
    <w:abstractNumId w:val="4"/>
  </w:num>
  <w:num w:numId="20" w16cid:durableId="1291937245">
    <w:abstractNumId w:val="8"/>
  </w:num>
  <w:num w:numId="21" w16cid:durableId="1328022235">
    <w:abstractNumId w:val="3"/>
  </w:num>
  <w:num w:numId="22" w16cid:durableId="1828208524">
    <w:abstractNumId w:val="2"/>
  </w:num>
  <w:num w:numId="23" w16cid:durableId="1314597906">
    <w:abstractNumId w:val="1"/>
  </w:num>
  <w:num w:numId="24" w16cid:durableId="86973456">
    <w:abstractNumId w:val="0"/>
  </w:num>
  <w:num w:numId="25" w16cid:durableId="1572961428">
    <w:abstractNumId w:val="35"/>
  </w:num>
  <w:num w:numId="26" w16cid:durableId="632564988">
    <w:abstractNumId w:val="30"/>
  </w:num>
  <w:num w:numId="27" w16cid:durableId="1523468871">
    <w:abstractNumId w:val="34"/>
  </w:num>
  <w:num w:numId="28" w16cid:durableId="1028868358">
    <w:abstractNumId w:val="40"/>
  </w:num>
  <w:num w:numId="29" w16cid:durableId="16810101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3619112">
    <w:abstractNumId w:val="38"/>
  </w:num>
  <w:num w:numId="31" w16cid:durableId="2043625477">
    <w:abstractNumId w:val="16"/>
  </w:num>
  <w:num w:numId="32" w16cid:durableId="1688365915">
    <w:abstractNumId w:val="20"/>
  </w:num>
  <w:num w:numId="33" w16cid:durableId="484275340">
    <w:abstractNumId w:val="22"/>
  </w:num>
  <w:num w:numId="34" w16cid:durableId="968781409">
    <w:abstractNumId w:val="32"/>
  </w:num>
  <w:num w:numId="35" w16cid:durableId="211621560">
    <w:abstractNumId w:val="33"/>
  </w:num>
  <w:num w:numId="36" w16cid:durableId="764309045">
    <w:abstractNumId w:val="14"/>
  </w:num>
  <w:num w:numId="37" w16cid:durableId="1756171187">
    <w:abstractNumId w:val="21"/>
  </w:num>
  <w:num w:numId="38" w16cid:durableId="1730376394">
    <w:abstractNumId w:val="24"/>
  </w:num>
  <w:num w:numId="39" w16cid:durableId="554435362">
    <w:abstractNumId w:val="12"/>
  </w:num>
  <w:num w:numId="40" w16cid:durableId="736903639">
    <w:abstractNumId w:val="36"/>
  </w:num>
  <w:num w:numId="41" w16cid:durableId="138949816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A64"/>
    <w:rsid w:val="00003D38"/>
    <w:rsid w:val="00004C65"/>
    <w:rsid w:val="00005FC5"/>
    <w:rsid w:val="0001078A"/>
    <w:rsid w:val="00010E98"/>
    <w:rsid w:val="00012A87"/>
    <w:rsid w:val="00013C53"/>
    <w:rsid w:val="000144DA"/>
    <w:rsid w:val="00014996"/>
    <w:rsid w:val="00015647"/>
    <w:rsid w:val="00020A85"/>
    <w:rsid w:val="00021444"/>
    <w:rsid w:val="00023DA0"/>
    <w:rsid w:val="0002446E"/>
    <w:rsid w:val="00024BB7"/>
    <w:rsid w:val="000255ED"/>
    <w:rsid w:val="00031BDE"/>
    <w:rsid w:val="000326A3"/>
    <w:rsid w:val="0003387C"/>
    <w:rsid w:val="00036510"/>
    <w:rsid w:val="0003666B"/>
    <w:rsid w:val="00036A2E"/>
    <w:rsid w:val="00036FB5"/>
    <w:rsid w:val="000371CD"/>
    <w:rsid w:val="00037F83"/>
    <w:rsid w:val="00040C9E"/>
    <w:rsid w:val="000414E7"/>
    <w:rsid w:val="00044E71"/>
    <w:rsid w:val="000520D8"/>
    <w:rsid w:val="00054D6D"/>
    <w:rsid w:val="0005594A"/>
    <w:rsid w:val="000564B0"/>
    <w:rsid w:val="0006106A"/>
    <w:rsid w:val="00061A0B"/>
    <w:rsid w:val="0006310D"/>
    <w:rsid w:val="000675BF"/>
    <w:rsid w:val="00071905"/>
    <w:rsid w:val="00071F02"/>
    <w:rsid w:val="000729DC"/>
    <w:rsid w:val="00072E51"/>
    <w:rsid w:val="000737DA"/>
    <w:rsid w:val="000738C3"/>
    <w:rsid w:val="00077828"/>
    <w:rsid w:val="00077F06"/>
    <w:rsid w:val="00086B19"/>
    <w:rsid w:val="00087551"/>
    <w:rsid w:val="00090FF7"/>
    <w:rsid w:val="00093D24"/>
    <w:rsid w:val="000A0B85"/>
    <w:rsid w:val="000A0C49"/>
    <w:rsid w:val="000A2013"/>
    <w:rsid w:val="000A25ED"/>
    <w:rsid w:val="000A5C08"/>
    <w:rsid w:val="000A6BC8"/>
    <w:rsid w:val="000B47F0"/>
    <w:rsid w:val="000B4972"/>
    <w:rsid w:val="000C0FDB"/>
    <w:rsid w:val="000C1E87"/>
    <w:rsid w:val="000C6DAD"/>
    <w:rsid w:val="000D0B99"/>
    <w:rsid w:val="000D28F2"/>
    <w:rsid w:val="000D307B"/>
    <w:rsid w:val="000D430E"/>
    <w:rsid w:val="000D6B81"/>
    <w:rsid w:val="000E04FD"/>
    <w:rsid w:val="000E051C"/>
    <w:rsid w:val="000E0E0A"/>
    <w:rsid w:val="000E3E37"/>
    <w:rsid w:val="000F1E7F"/>
    <w:rsid w:val="000F4F60"/>
    <w:rsid w:val="000F6FE9"/>
    <w:rsid w:val="001020BC"/>
    <w:rsid w:val="00105813"/>
    <w:rsid w:val="00106BF7"/>
    <w:rsid w:val="001114B0"/>
    <w:rsid w:val="001114D8"/>
    <w:rsid w:val="00111CA6"/>
    <w:rsid w:val="00115149"/>
    <w:rsid w:val="00116083"/>
    <w:rsid w:val="001166DC"/>
    <w:rsid w:val="00116C6E"/>
    <w:rsid w:val="0012374A"/>
    <w:rsid w:val="00123EC1"/>
    <w:rsid w:val="00137ED1"/>
    <w:rsid w:val="00141D06"/>
    <w:rsid w:val="001526D8"/>
    <w:rsid w:val="00155071"/>
    <w:rsid w:val="0015570D"/>
    <w:rsid w:val="00160DDB"/>
    <w:rsid w:val="00165D7A"/>
    <w:rsid w:val="0017039B"/>
    <w:rsid w:val="0017350A"/>
    <w:rsid w:val="00173FB7"/>
    <w:rsid w:val="0017545A"/>
    <w:rsid w:val="001770F5"/>
    <w:rsid w:val="001777D6"/>
    <w:rsid w:val="00180FC4"/>
    <w:rsid w:val="001819AA"/>
    <w:rsid w:val="0018303D"/>
    <w:rsid w:val="00186641"/>
    <w:rsid w:val="00186804"/>
    <w:rsid w:val="00187F27"/>
    <w:rsid w:val="0019062C"/>
    <w:rsid w:val="001914CE"/>
    <w:rsid w:val="00191BAA"/>
    <w:rsid w:val="00192759"/>
    <w:rsid w:val="00192F72"/>
    <w:rsid w:val="001967B5"/>
    <w:rsid w:val="001A2132"/>
    <w:rsid w:val="001A298B"/>
    <w:rsid w:val="001A6960"/>
    <w:rsid w:val="001A7545"/>
    <w:rsid w:val="001B48CD"/>
    <w:rsid w:val="001B587E"/>
    <w:rsid w:val="001B6BB1"/>
    <w:rsid w:val="001C0F60"/>
    <w:rsid w:val="001C428F"/>
    <w:rsid w:val="001C6B4A"/>
    <w:rsid w:val="001D0448"/>
    <w:rsid w:val="001D08EC"/>
    <w:rsid w:val="001D0B4B"/>
    <w:rsid w:val="001D0DAE"/>
    <w:rsid w:val="001D383B"/>
    <w:rsid w:val="001D421B"/>
    <w:rsid w:val="001D68CA"/>
    <w:rsid w:val="001D710F"/>
    <w:rsid w:val="001D78D6"/>
    <w:rsid w:val="001D79AF"/>
    <w:rsid w:val="001E04D8"/>
    <w:rsid w:val="001E0B07"/>
    <w:rsid w:val="001E1A58"/>
    <w:rsid w:val="001E2484"/>
    <w:rsid w:val="001E2ADE"/>
    <w:rsid w:val="001E4CDA"/>
    <w:rsid w:val="001E690F"/>
    <w:rsid w:val="001E77FE"/>
    <w:rsid w:val="001F0CED"/>
    <w:rsid w:val="001F23E0"/>
    <w:rsid w:val="001F75C0"/>
    <w:rsid w:val="002001AB"/>
    <w:rsid w:val="002037F5"/>
    <w:rsid w:val="002057B3"/>
    <w:rsid w:val="0020799E"/>
    <w:rsid w:val="00212A7E"/>
    <w:rsid w:val="0021324F"/>
    <w:rsid w:val="00213AC4"/>
    <w:rsid w:val="002149B4"/>
    <w:rsid w:val="00214A51"/>
    <w:rsid w:val="00216EDE"/>
    <w:rsid w:val="00217607"/>
    <w:rsid w:val="002176DC"/>
    <w:rsid w:val="00226DD3"/>
    <w:rsid w:val="00226EDD"/>
    <w:rsid w:val="00227011"/>
    <w:rsid w:val="002275ED"/>
    <w:rsid w:val="00227998"/>
    <w:rsid w:val="0023033F"/>
    <w:rsid w:val="00230938"/>
    <w:rsid w:val="0023149E"/>
    <w:rsid w:val="00234F87"/>
    <w:rsid w:val="00242126"/>
    <w:rsid w:val="002438FD"/>
    <w:rsid w:val="002452AE"/>
    <w:rsid w:val="00246F02"/>
    <w:rsid w:val="0024717C"/>
    <w:rsid w:val="00247945"/>
    <w:rsid w:val="00251CAE"/>
    <w:rsid w:val="00257034"/>
    <w:rsid w:val="0027451F"/>
    <w:rsid w:val="00274CEA"/>
    <w:rsid w:val="0028072F"/>
    <w:rsid w:val="00291439"/>
    <w:rsid w:val="00293530"/>
    <w:rsid w:val="002936FE"/>
    <w:rsid w:val="002A0B8E"/>
    <w:rsid w:val="002A3B06"/>
    <w:rsid w:val="002A4BFC"/>
    <w:rsid w:val="002B0408"/>
    <w:rsid w:val="002B5B0A"/>
    <w:rsid w:val="002B6D93"/>
    <w:rsid w:val="002B71D2"/>
    <w:rsid w:val="002B72BE"/>
    <w:rsid w:val="002C01CD"/>
    <w:rsid w:val="002C445A"/>
    <w:rsid w:val="002C4563"/>
    <w:rsid w:val="002C7B6A"/>
    <w:rsid w:val="002D0AC6"/>
    <w:rsid w:val="002D153A"/>
    <w:rsid w:val="002E3413"/>
    <w:rsid w:val="002E3D28"/>
    <w:rsid w:val="002E643F"/>
    <w:rsid w:val="002F02C4"/>
    <w:rsid w:val="002F2562"/>
    <w:rsid w:val="002F4353"/>
    <w:rsid w:val="002F6609"/>
    <w:rsid w:val="003003D4"/>
    <w:rsid w:val="00300B0D"/>
    <w:rsid w:val="003048A9"/>
    <w:rsid w:val="003117D5"/>
    <w:rsid w:val="00311899"/>
    <w:rsid w:val="00313417"/>
    <w:rsid w:val="00322651"/>
    <w:rsid w:val="00322672"/>
    <w:rsid w:val="00323093"/>
    <w:rsid w:val="00323BF9"/>
    <w:rsid w:val="00325F30"/>
    <w:rsid w:val="0033013D"/>
    <w:rsid w:val="00330614"/>
    <w:rsid w:val="00331902"/>
    <w:rsid w:val="00331EDC"/>
    <w:rsid w:val="00333547"/>
    <w:rsid w:val="003357ED"/>
    <w:rsid w:val="00336B7F"/>
    <w:rsid w:val="00340C2B"/>
    <w:rsid w:val="00343ACA"/>
    <w:rsid w:val="00350F4A"/>
    <w:rsid w:val="00353826"/>
    <w:rsid w:val="003604F9"/>
    <w:rsid w:val="003622FF"/>
    <w:rsid w:val="003628BD"/>
    <w:rsid w:val="00362A22"/>
    <w:rsid w:val="003637FE"/>
    <w:rsid w:val="00364DB5"/>
    <w:rsid w:val="00367C17"/>
    <w:rsid w:val="00370997"/>
    <w:rsid w:val="00374637"/>
    <w:rsid w:val="00377777"/>
    <w:rsid w:val="00380003"/>
    <w:rsid w:val="003801BA"/>
    <w:rsid w:val="00380704"/>
    <w:rsid w:val="0038383D"/>
    <w:rsid w:val="003844C0"/>
    <w:rsid w:val="00385B37"/>
    <w:rsid w:val="003865E3"/>
    <w:rsid w:val="00390332"/>
    <w:rsid w:val="0039181F"/>
    <w:rsid w:val="003929DE"/>
    <w:rsid w:val="003971CC"/>
    <w:rsid w:val="00397644"/>
    <w:rsid w:val="003A34AF"/>
    <w:rsid w:val="003A6A46"/>
    <w:rsid w:val="003B05F7"/>
    <w:rsid w:val="003B0D4F"/>
    <w:rsid w:val="003B2548"/>
    <w:rsid w:val="003B2937"/>
    <w:rsid w:val="003B68DB"/>
    <w:rsid w:val="003D128E"/>
    <w:rsid w:val="003D187F"/>
    <w:rsid w:val="003D5E29"/>
    <w:rsid w:val="003E5247"/>
    <w:rsid w:val="003E52FA"/>
    <w:rsid w:val="003E5F50"/>
    <w:rsid w:val="003E78BD"/>
    <w:rsid w:val="003F0404"/>
    <w:rsid w:val="00400AD6"/>
    <w:rsid w:val="004010B3"/>
    <w:rsid w:val="00401B8D"/>
    <w:rsid w:val="00402D6D"/>
    <w:rsid w:val="00403141"/>
    <w:rsid w:val="00405AB1"/>
    <w:rsid w:val="00405D4B"/>
    <w:rsid w:val="004070AC"/>
    <w:rsid w:val="00407F8C"/>
    <w:rsid w:val="00414ABF"/>
    <w:rsid w:val="004219AF"/>
    <w:rsid w:val="00421AE3"/>
    <w:rsid w:val="004258BC"/>
    <w:rsid w:val="00425914"/>
    <w:rsid w:val="00426617"/>
    <w:rsid w:val="00427359"/>
    <w:rsid w:val="0042735F"/>
    <w:rsid w:val="00430B13"/>
    <w:rsid w:val="004340D1"/>
    <w:rsid w:val="00434EEA"/>
    <w:rsid w:val="00437522"/>
    <w:rsid w:val="004447BC"/>
    <w:rsid w:val="0044544C"/>
    <w:rsid w:val="00445A8B"/>
    <w:rsid w:val="004509BE"/>
    <w:rsid w:val="00450CB7"/>
    <w:rsid w:val="00452E8C"/>
    <w:rsid w:val="00454D7B"/>
    <w:rsid w:val="00456D9D"/>
    <w:rsid w:val="00464364"/>
    <w:rsid w:val="00464FFA"/>
    <w:rsid w:val="00467227"/>
    <w:rsid w:val="0046787F"/>
    <w:rsid w:val="004715AA"/>
    <w:rsid w:val="00472D4F"/>
    <w:rsid w:val="00474A08"/>
    <w:rsid w:val="00475078"/>
    <w:rsid w:val="004753CF"/>
    <w:rsid w:val="00477B6D"/>
    <w:rsid w:val="00480F34"/>
    <w:rsid w:val="0048248C"/>
    <w:rsid w:val="00483996"/>
    <w:rsid w:val="00483B16"/>
    <w:rsid w:val="00490B8A"/>
    <w:rsid w:val="00490E3A"/>
    <w:rsid w:val="00491DC3"/>
    <w:rsid w:val="0049670C"/>
    <w:rsid w:val="00496845"/>
    <w:rsid w:val="004A0B38"/>
    <w:rsid w:val="004A2FBF"/>
    <w:rsid w:val="004B29F4"/>
    <w:rsid w:val="004B6330"/>
    <w:rsid w:val="004C3932"/>
    <w:rsid w:val="004C6520"/>
    <w:rsid w:val="004D0BB8"/>
    <w:rsid w:val="004D338F"/>
    <w:rsid w:val="004D6948"/>
    <w:rsid w:val="004E0093"/>
    <w:rsid w:val="004E22A2"/>
    <w:rsid w:val="004E3AD8"/>
    <w:rsid w:val="004E69C3"/>
    <w:rsid w:val="004F04EC"/>
    <w:rsid w:val="004F29C3"/>
    <w:rsid w:val="004F3BCC"/>
    <w:rsid w:val="004F3DA8"/>
    <w:rsid w:val="004F5CC2"/>
    <w:rsid w:val="004F660F"/>
    <w:rsid w:val="00501D7F"/>
    <w:rsid w:val="00502341"/>
    <w:rsid w:val="005048AA"/>
    <w:rsid w:val="0050600C"/>
    <w:rsid w:val="0050736F"/>
    <w:rsid w:val="00511DF8"/>
    <w:rsid w:val="00513D75"/>
    <w:rsid w:val="00514E40"/>
    <w:rsid w:val="005223ED"/>
    <w:rsid w:val="0052642A"/>
    <w:rsid w:val="00526D4A"/>
    <w:rsid w:val="00527A49"/>
    <w:rsid w:val="0053516F"/>
    <w:rsid w:val="00541D51"/>
    <w:rsid w:val="00542437"/>
    <w:rsid w:val="00543D75"/>
    <w:rsid w:val="00546798"/>
    <w:rsid w:val="0055526E"/>
    <w:rsid w:val="0055649C"/>
    <w:rsid w:val="00557B9A"/>
    <w:rsid w:val="00560D80"/>
    <w:rsid w:val="00562276"/>
    <w:rsid w:val="005624BB"/>
    <w:rsid w:val="0056315D"/>
    <w:rsid w:val="00571AB8"/>
    <w:rsid w:val="005720F9"/>
    <w:rsid w:val="00572D32"/>
    <w:rsid w:val="0057465D"/>
    <w:rsid w:val="005747FF"/>
    <w:rsid w:val="00576EDA"/>
    <w:rsid w:val="0058416D"/>
    <w:rsid w:val="00584810"/>
    <w:rsid w:val="00585D7A"/>
    <w:rsid w:val="00590E43"/>
    <w:rsid w:val="00591028"/>
    <w:rsid w:val="00592866"/>
    <w:rsid w:val="005973CE"/>
    <w:rsid w:val="005A26B5"/>
    <w:rsid w:val="005A4C96"/>
    <w:rsid w:val="005A6821"/>
    <w:rsid w:val="005A7A85"/>
    <w:rsid w:val="005B321B"/>
    <w:rsid w:val="005B6A2D"/>
    <w:rsid w:val="005C081F"/>
    <w:rsid w:val="005C1D37"/>
    <w:rsid w:val="005C2155"/>
    <w:rsid w:val="005C3CAC"/>
    <w:rsid w:val="005C517B"/>
    <w:rsid w:val="005C7FE7"/>
    <w:rsid w:val="005D0B35"/>
    <w:rsid w:val="005D1150"/>
    <w:rsid w:val="005D1DA4"/>
    <w:rsid w:val="005D2EF9"/>
    <w:rsid w:val="005D696A"/>
    <w:rsid w:val="005D717F"/>
    <w:rsid w:val="005E319B"/>
    <w:rsid w:val="005E553D"/>
    <w:rsid w:val="005E5DD4"/>
    <w:rsid w:val="005E705E"/>
    <w:rsid w:val="005F1ECA"/>
    <w:rsid w:val="005F2BA8"/>
    <w:rsid w:val="005F6425"/>
    <w:rsid w:val="005F6E3E"/>
    <w:rsid w:val="005F72C8"/>
    <w:rsid w:val="00600592"/>
    <w:rsid w:val="00607023"/>
    <w:rsid w:val="006074B8"/>
    <w:rsid w:val="0061198B"/>
    <w:rsid w:val="006147A9"/>
    <w:rsid w:val="00615398"/>
    <w:rsid w:val="00615401"/>
    <w:rsid w:val="006159A1"/>
    <w:rsid w:val="00615D57"/>
    <w:rsid w:val="00617F22"/>
    <w:rsid w:val="00620376"/>
    <w:rsid w:val="0062156D"/>
    <w:rsid w:val="0062390E"/>
    <w:rsid w:val="00623B9F"/>
    <w:rsid w:val="006241E0"/>
    <w:rsid w:val="00626170"/>
    <w:rsid w:val="006262E3"/>
    <w:rsid w:val="00627DA6"/>
    <w:rsid w:val="006378FB"/>
    <w:rsid w:val="006421C9"/>
    <w:rsid w:val="00650F36"/>
    <w:rsid w:val="006531C9"/>
    <w:rsid w:val="006553B9"/>
    <w:rsid w:val="0065578B"/>
    <w:rsid w:val="00660303"/>
    <w:rsid w:val="0066353A"/>
    <w:rsid w:val="00663BE9"/>
    <w:rsid w:val="00666074"/>
    <w:rsid w:val="006664B0"/>
    <w:rsid w:val="00676629"/>
    <w:rsid w:val="00680105"/>
    <w:rsid w:val="00681065"/>
    <w:rsid w:val="00681727"/>
    <w:rsid w:val="0069349F"/>
    <w:rsid w:val="006A0026"/>
    <w:rsid w:val="006A4925"/>
    <w:rsid w:val="006A4A4E"/>
    <w:rsid w:val="006A4E5F"/>
    <w:rsid w:val="006A575E"/>
    <w:rsid w:val="006A59D4"/>
    <w:rsid w:val="006A7D72"/>
    <w:rsid w:val="006B09E6"/>
    <w:rsid w:val="006B0A3C"/>
    <w:rsid w:val="006B158A"/>
    <w:rsid w:val="006B1F3F"/>
    <w:rsid w:val="006D1A31"/>
    <w:rsid w:val="006D2972"/>
    <w:rsid w:val="006D2F85"/>
    <w:rsid w:val="006D3AFB"/>
    <w:rsid w:val="006D41BC"/>
    <w:rsid w:val="006D4C68"/>
    <w:rsid w:val="006D5194"/>
    <w:rsid w:val="006E1E7F"/>
    <w:rsid w:val="006E2693"/>
    <w:rsid w:val="006E7AD3"/>
    <w:rsid w:val="006F20B6"/>
    <w:rsid w:val="006F24C5"/>
    <w:rsid w:val="006F45CA"/>
    <w:rsid w:val="006F5572"/>
    <w:rsid w:val="00702314"/>
    <w:rsid w:val="00715EBD"/>
    <w:rsid w:val="00716C16"/>
    <w:rsid w:val="0072068F"/>
    <w:rsid w:val="00721772"/>
    <w:rsid w:val="007224FF"/>
    <w:rsid w:val="007227AF"/>
    <w:rsid w:val="00724A2A"/>
    <w:rsid w:val="00724D87"/>
    <w:rsid w:val="00725EE2"/>
    <w:rsid w:val="007326F0"/>
    <w:rsid w:val="00732C03"/>
    <w:rsid w:val="00732DA1"/>
    <w:rsid w:val="00733569"/>
    <w:rsid w:val="00735C4B"/>
    <w:rsid w:val="00737179"/>
    <w:rsid w:val="00742F46"/>
    <w:rsid w:val="007445BD"/>
    <w:rsid w:val="007449AA"/>
    <w:rsid w:val="007453D9"/>
    <w:rsid w:val="00746438"/>
    <w:rsid w:val="007475B5"/>
    <w:rsid w:val="007509A1"/>
    <w:rsid w:val="00750A5C"/>
    <w:rsid w:val="00751470"/>
    <w:rsid w:val="00751D11"/>
    <w:rsid w:val="00752BC6"/>
    <w:rsid w:val="00753D76"/>
    <w:rsid w:val="0075778D"/>
    <w:rsid w:val="007633C8"/>
    <w:rsid w:val="00775966"/>
    <w:rsid w:val="00777DDD"/>
    <w:rsid w:val="007840C6"/>
    <w:rsid w:val="007860D6"/>
    <w:rsid w:val="0078667B"/>
    <w:rsid w:val="00791627"/>
    <w:rsid w:val="00792C7C"/>
    <w:rsid w:val="00795DA8"/>
    <w:rsid w:val="00796953"/>
    <w:rsid w:val="007A0361"/>
    <w:rsid w:val="007A099B"/>
    <w:rsid w:val="007A2FB4"/>
    <w:rsid w:val="007A39C2"/>
    <w:rsid w:val="007A39E1"/>
    <w:rsid w:val="007A4005"/>
    <w:rsid w:val="007A5C55"/>
    <w:rsid w:val="007A6AED"/>
    <w:rsid w:val="007A7E87"/>
    <w:rsid w:val="007B0189"/>
    <w:rsid w:val="007B02E4"/>
    <w:rsid w:val="007B0F86"/>
    <w:rsid w:val="007B54B4"/>
    <w:rsid w:val="007C0C9F"/>
    <w:rsid w:val="007C160A"/>
    <w:rsid w:val="007C4531"/>
    <w:rsid w:val="007D1E6E"/>
    <w:rsid w:val="007D313F"/>
    <w:rsid w:val="007D409D"/>
    <w:rsid w:val="007D616C"/>
    <w:rsid w:val="007E1C5B"/>
    <w:rsid w:val="007E1E0A"/>
    <w:rsid w:val="007E24FD"/>
    <w:rsid w:val="007E2664"/>
    <w:rsid w:val="007E359D"/>
    <w:rsid w:val="007E4122"/>
    <w:rsid w:val="007E4C83"/>
    <w:rsid w:val="007E4DC0"/>
    <w:rsid w:val="007E5CE3"/>
    <w:rsid w:val="007F3959"/>
    <w:rsid w:val="007F40D0"/>
    <w:rsid w:val="007F6832"/>
    <w:rsid w:val="00803156"/>
    <w:rsid w:val="00804A28"/>
    <w:rsid w:val="00804EAE"/>
    <w:rsid w:val="00807542"/>
    <w:rsid w:val="00815D1D"/>
    <w:rsid w:val="00816737"/>
    <w:rsid w:val="00821120"/>
    <w:rsid w:val="008228CC"/>
    <w:rsid w:val="008308C9"/>
    <w:rsid w:val="00830BD0"/>
    <w:rsid w:val="0083235B"/>
    <w:rsid w:val="00833FE2"/>
    <w:rsid w:val="008344F7"/>
    <w:rsid w:val="00837B20"/>
    <w:rsid w:val="00841A7B"/>
    <w:rsid w:val="00842FE5"/>
    <w:rsid w:val="008447AE"/>
    <w:rsid w:val="00845142"/>
    <w:rsid w:val="00846133"/>
    <w:rsid w:val="00847889"/>
    <w:rsid w:val="008534D5"/>
    <w:rsid w:val="008539A7"/>
    <w:rsid w:val="0085473C"/>
    <w:rsid w:val="008560E0"/>
    <w:rsid w:val="0086059B"/>
    <w:rsid w:val="00860DBA"/>
    <w:rsid w:val="008617C5"/>
    <w:rsid w:val="00861FAB"/>
    <w:rsid w:val="00862C77"/>
    <w:rsid w:val="008641D9"/>
    <w:rsid w:val="00872C29"/>
    <w:rsid w:val="00872DB9"/>
    <w:rsid w:val="00873058"/>
    <w:rsid w:val="00873108"/>
    <w:rsid w:val="00873867"/>
    <w:rsid w:val="0088004B"/>
    <w:rsid w:val="00887FDC"/>
    <w:rsid w:val="00890459"/>
    <w:rsid w:val="00893F4A"/>
    <w:rsid w:val="008946C0"/>
    <w:rsid w:val="008968FF"/>
    <w:rsid w:val="008A310C"/>
    <w:rsid w:val="008A72FF"/>
    <w:rsid w:val="008A73C6"/>
    <w:rsid w:val="008A7565"/>
    <w:rsid w:val="008A7A97"/>
    <w:rsid w:val="008B08C0"/>
    <w:rsid w:val="008B0CBF"/>
    <w:rsid w:val="008B14A8"/>
    <w:rsid w:val="008B1FA8"/>
    <w:rsid w:val="008B2876"/>
    <w:rsid w:val="008B7F51"/>
    <w:rsid w:val="008C08EA"/>
    <w:rsid w:val="008C0F3E"/>
    <w:rsid w:val="008C23AE"/>
    <w:rsid w:val="008C4395"/>
    <w:rsid w:val="008C4432"/>
    <w:rsid w:val="008C55F1"/>
    <w:rsid w:val="008D0C43"/>
    <w:rsid w:val="008D4FE3"/>
    <w:rsid w:val="008D5DEC"/>
    <w:rsid w:val="008E12E3"/>
    <w:rsid w:val="008E400F"/>
    <w:rsid w:val="008E4237"/>
    <w:rsid w:val="008E45ED"/>
    <w:rsid w:val="008E6642"/>
    <w:rsid w:val="008E772C"/>
    <w:rsid w:val="008F5165"/>
    <w:rsid w:val="008F5534"/>
    <w:rsid w:val="008F5DBF"/>
    <w:rsid w:val="008F7475"/>
    <w:rsid w:val="00900C50"/>
    <w:rsid w:val="009020CA"/>
    <w:rsid w:val="00902402"/>
    <w:rsid w:val="00902417"/>
    <w:rsid w:val="00904111"/>
    <w:rsid w:val="009052B2"/>
    <w:rsid w:val="00905D38"/>
    <w:rsid w:val="009063DE"/>
    <w:rsid w:val="00906A46"/>
    <w:rsid w:val="00906A94"/>
    <w:rsid w:val="009119E9"/>
    <w:rsid w:val="00913BDB"/>
    <w:rsid w:val="00915CE1"/>
    <w:rsid w:val="00915FF5"/>
    <w:rsid w:val="00917088"/>
    <w:rsid w:val="00917965"/>
    <w:rsid w:val="00920C6F"/>
    <w:rsid w:val="00921312"/>
    <w:rsid w:val="00921364"/>
    <w:rsid w:val="009230A9"/>
    <w:rsid w:val="00924FDE"/>
    <w:rsid w:val="009250B9"/>
    <w:rsid w:val="0092712A"/>
    <w:rsid w:val="00927E9D"/>
    <w:rsid w:val="009321E6"/>
    <w:rsid w:val="00933F9F"/>
    <w:rsid w:val="00937386"/>
    <w:rsid w:val="0094195A"/>
    <w:rsid w:val="00942501"/>
    <w:rsid w:val="0094340A"/>
    <w:rsid w:val="009459C1"/>
    <w:rsid w:val="009542D6"/>
    <w:rsid w:val="00954B8B"/>
    <w:rsid w:val="009600D0"/>
    <w:rsid w:val="00964D09"/>
    <w:rsid w:val="00965171"/>
    <w:rsid w:val="00965260"/>
    <w:rsid w:val="009670AA"/>
    <w:rsid w:val="00967607"/>
    <w:rsid w:val="00973521"/>
    <w:rsid w:val="0097426E"/>
    <w:rsid w:val="00974272"/>
    <w:rsid w:val="00977AC4"/>
    <w:rsid w:val="0098072B"/>
    <w:rsid w:val="009861A9"/>
    <w:rsid w:val="009865C3"/>
    <w:rsid w:val="00987974"/>
    <w:rsid w:val="0099096D"/>
    <w:rsid w:val="00990E53"/>
    <w:rsid w:val="00992625"/>
    <w:rsid w:val="0099486F"/>
    <w:rsid w:val="00994C70"/>
    <w:rsid w:val="009A00BA"/>
    <w:rsid w:val="009A1BD6"/>
    <w:rsid w:val="009A2D48"/>
    <w:rsid w:val="009A3FF4"/>
    <w:rsid w:val="009A44A1"/>
    <w:rsid w:val="009B23CA"/>
    <w:rsid w:val="009B247D"/>
    <w:rsid w:val="009B339A"/>
    <w:rsid w:val="009C147A"/>
    <w:rsid w:val="009C1F4C"/>
    <w:rsid w:val="009C71DD"/>
    <w:rsid w:val="009D1C3D"/>
    <w:rsid w:val="009D5ED9"/>
    <w:rsid w:val="009D70CB"/>
    <w:rsid w:val="009E3114"/>
    <w:rsid w:val="009E68C6"/>
    <w:rsid w:val="009F02AB"/>
    <w:rsid w:val="009F11D5"/>
    <w:rsid w:val="009F187E"/>
    <w:rsid w:val="00A00471"/>
    <w:rsid w:val="00A01AB3"/>
    <w:rsid w:val="00A03378"/>
    <w:rsid w:val="00A057AF"/>
    <w:rsid w:val="00A1112B"/>
    <w:rsid w:val="00A11C7F"/>
    <w:rsid w:val="00A15713"/>
    <w:rsid w:val="00A1623B"/>
    <w:rsid w:val="00A166D9"/>
    <w:rsid w:val="00A16E71"/>
    <w:rsid w:val="00A209BB"/>
    <w:rsid w:val="00A20CB5"/>
    <w:rsid w:val="00A2319A"/>
    <w:rsid w:val="00A24DAF"/>
    <w:rsid w:val="00A31E1C"/>
    <w:rsid w:val="00A33C1D"/>
    <w:rsid w:val="00A348FD"/>
    <w:rsid w:val="00A3759F"/>
    <w:rsid w:val="00A37C14"/>
    <w:rsid w:val="00A41B7E"/>
    <w:rsid w:val="00A46CDD"/>
    <w:rsid w:val="00A50780"/>
    <w:rsid w:val="00A55D48"/>
    <w:rsid w:val="00A6032E"/>
    <w:rsid w:val="00A62B46"/>
    <w:rsid w:val="00A63115"/>
    <w:rsid w:val="00A67339"/>
    <w:rsid w:val="00A67F27"/>
    <w:rsid w:val="00A704D3"/>
    <w:rsid w:val="00A7121B"/>
    <w:rsid w:val="00A724A1"/>
    <w:rsid w:val="00A732CE"/>
    <w:rsid w:val="00A74380"/>
    <w:rsid w:val="00A745C7"/>
    <w:rsid w:val="00A74E75"/>
    <w:rsid w:val="00A76414"/>
    <w:rsid w:val="00A76F85"/>
    <w:rsid w:val="00A77843"/>
    <w:rsid w:val="00A83108"/>
    <w:rsid w:val="00A83F03"/>
    <w:rsid w:val="00A85621"/>
    <w:rsid w:val="00A85BC8"/>
    <w:rsid w:val="00A92DCB"/>
    <w:rsid w:val="00A9399F"/>
    <w:rsid w:val="00A96276"/>
    <w:rsid w:val="00A96B80"/>
    <w:rsid w:val="00A96FE6"/>
    <w:rsid w:val="00A97515"/>
    <w:rsid w:val="00AA4DE6"/>
    <w:rsid w:val="00AA782B"/>
    <w:rsid w:val="00AB0837"/>
    <w:rsid w:val="00AB23DC"/>
    <w:rsid w:val="00AB315B"/>
    <w:rsid w:val="00AC047F"/>
    <w:rsid w:val="00AC51A0"/>
    <w:rsid w:val="00AC7333"/>
    <w:rsid w:val="00AC75EF"/>
    <w:rsid w:val="00AD1289"/>
    <w:rsid w:val="00AD17CD"/>
    <w:rsid w:val="00AD7106"/>
    <w:rsid w:val="00AE22E3"/>
    <w:rsid w:val="00AE389D"/>
    <w:rsid w:val="00AE4D20"/>
    <w:rsid w:val="00AE5A5F"/>
    <w:rsid w:val="00AF0AB5"/>
    <w:rsid w:val="00AF0C6B"/>
    <w:rsid w:val="00AF3E48"/>
    <w:rsid w:val="00AF61EA"/>
    <w:rsid w:val="00B0115E"/>
    <w:rsid w:val="00B021DB"/>
    <w:rsid w:val="00B03B1D"/>
    <w:rsid w:val="00B06C77"/>
    <w:rsid w:val="00B115E3"/>
    <w:rsid w:val="00B16287"/>
    <w:rsid w:val="00B166C1"/>
    <w:rsid w:val="00B178E7"/>
    <w:rsid w:val="00B21838"/>
    <w:rsid w:val="00B2248A"/>
    <w:rsid w:val="00B23822"/>
    <w:rsid w:val="00B24F72"/>
    <w:rsid w:val="00B259F9"/>
    <w:rsid w:val="00B26C8F"/>
    <w:rsid w:val="00B26EA0"/>
    <w:rsid w:val="00B31942"/>
    <w:rsid w:val="00B33DC9"/>
    <w:rsid w:val="00B36312"/>
    <w:rsid w:val="00B36799"/>
    <w:rsid w:val="00B41D11"/>
    <w:rsid w:val="00B42A24"/>
    <w:rsid w:val="00B42E84"/>
    <w:rsid w:val="00B5091C"/>
    <w:rsid w:val="00B50C2E"/>
    <w:rsid w:val="00B50E5B"/>
    <w:rsid w:val="00B50F48"/>
    <w:rsid w:val="00B521E5"/>
    <w:rsid w:val="00B52947"/>
    <w:rsid w:val="00B543A5"/>
    <w:rsid w:val="00B56381"/>
    <w:rsid w:val="00B568A1"/>
    <w:rsid w:val="00B6628C"/>
    <w:rsid w:val="00B66C04"/>
    <w:rsid w:val="00B67C48"/>
    <w:rsid w:val="00B747C2"/>
    <w:rsid w:val="00B779AE"/>
    <w:rsid w:val="00B80942"/>
    <w:rsid w:val="00B813AF"/>
    <w:rsid w:val="00B8194A"/>
    <w:rsid w:val="00B81F6C"/>
    <w:rsid w:val="00B829CD"/>
    <w:rsid w:val="00B85E3E"/>
    <w:rsid w:val="00B8692A"/>
    <w:rsid w:val="00B86D94"/>
    <w:rsid w:val="00B9082F"/>
    <w:rsid w:val="00B9293E"/>
    <w:rsid w:val="00B92E1B"/>
    <w:rsid w:val="00B93944"/>
    <w:rsid w:val="00B95613"/>
    <w:rsid w:val="00BA3769"/>
    <w:rsid w:val="00BA4863"/>
    <w:rsid w:val="00BB270C"/>
    <w:rsid w:val="00BB55EB"/>
    <w:rsid w:val="00BB6E5F"/>
    <w:rsid w:val="00BB7952"/>
    <w:rsid w:val="00BC195C"/>
    <w:rsid w:val="00BC2017"/>
    <w:rsid w:val="00BC3DC4"/>
    <w:rsid w:val="00BC5428"/>
    <w:rsid w:val="00BC77CB"/>
    <w:rsid w:val="00BD0A5D"/>
    <w:rsid w:val="00BD0B7C"/>
    <w:rsid w:val="00BD56CB"/>
    <w:rsid w:val="00BD7AEB"/>
    <w:rsid w:val="00BE20BF"/>
    <w:rsid w:val="00BE3973"/>
    <w:rsid w:val="00BE42DB"/>
    <w:rsid w:val="00BE54EB"/>
    <w:rsid w:val="00BE6071"/>
    <w:rsid w:val="00BF0477"/>
    <w:rsid w:val="00BF411A"/>
    <w:rsid w:val="00BF769C"/>
    <w:rsid w:val="00BF7F1F"/>
    <w:rsid w:val="00C00533"/>
    <w:rsid w:val="00C018B5"/>
    <w:rsid w:val="00C01C52"/>
    <w:rsid w:val="00C02D52"/>
    <w:rsid w:val="00C04898"/>
    <w:rsid w:val="00C07704"/>
    <w:rsid w:val="00C07F50"/>
    <w:rsid w:val="00C101D1"/>
    <w:rsid w:val="00C10C7E"/>
    <w:rsid w:val="00C13636"/>
    <w:rsid w:val="00C14D9E"/>
    <w:rsid w:val="00C214FA"/>
    <w:rsid w:val="00C21C32"/>
    <w:rsid w:val="00C254BD"/>
    <w:rsid w:val="00C271BA"/>
    <w:rsid w:val="00C27CD6"/>
    <w:rsid w:val="00C3449A"/>
    <w:rsid w:val="00C425A5"/>
    <w:rsid w:val="00C44F4F"/>
    <w:rsid w:val="00C45923"/>
    <w:rsid w:val="00C4784C"/>
    <w:rsid w:val="00C52A79"/>
    <w:rsid w:val="00C52BEE"/>
    <w:rsid w:val="00C5331C"/>
    <w:rsid w:val="00C547A2"/>
    <w:rsid w:val="00C62708"/>
    <w:rsid w:val="00C654B9"/>
    <w:rsid w:val="00C65592"/>
    <w:rsid w:val="00C65CC0"/>
    <w:rsid w:val="00C76005"/>
    <w:rsid w:val="00C761E2"/>
    <w:rsid w:val="00C77B3E"/>
    <w:rsid w:val="00C8403C"/>
    <w:rsid w:val="00C85C2C"/>
    <w:rsid w:val="00C85C55"/>
    <w:rsid w:val="00C85D30"/>
    <w:rsid w:val="00C863B6"/>
    <w:rsid w:val="00C874A5"/>
    <w:rsid w:val="00C90458"/>
    <w:rsid w:val="00C90682"/>
    <w:rsid w:val="00C94ECB"/>
    <w:rsid w:val="00CA0053"/>
    <w:rsid w:val="00CA3CED"/>
    <w:rsid w:val="00CA480E"/>
    <w:rsid w:val="00CA5B11"/>
    <w:rsid w:val="00CA6EA3"/>
    <w:rsid w:val="00CB28A6"/>
    <w:rsid w:val="00CB4926"/>
    <w:rsid w:val="00CB7F28"/>
    <w:rsid w:val="00CC37C2"/>
    <w:rsid w:val="00CD3556"/>
    <w:rsid w:val="00CD6163"/>
    <w:rsid w:val="00CD6755"/>
    <w:rsid w:val="00CD7BB5"/>
    <w:rsid w:val="00CE04AE"/>
    <w:rsid w:val="00CE3240"/>
    <w:rsid w:val="00CE6743"/>
    <w:rsid w:val="00CE77DB"/>
    <w:rsid w:val="00CE7C97"/>
    <w:rsid w:val="00CE7F8E"/>
    <w:rsid w:val="00CF4B8C"/>
    <w:rsid w:val="00CF671D"/>
    <w:rsid w:val="00D00629"/>
    <w:rsid w:val="00D0292D"/>
    <w:rsid w:val="00D11FC6"/>
    <w:rsid w:val="00D1264D"/>
    <w:rsid w:val="00D14275"/>
    <w:rsid w:val="00D14AF8"/>
    <w:rsid w:val="00D22925"/>
    <w:rsid w:val="00D30EC8"/>
    <w:rsid w:val="00D33CFB"/>
    <w:rsid w:val="00D37BAB"/>
    <w:rsid w:val="00D41138"/>
    <w:rsid w:val="00D43BB8"/>
    <w:rsid w:val="00D45677"/>
    <w:rsid w:val="00D462F5"/>
    <w:rsid w:val="00D52E3F"/>
    <w:rsid w:val="00D5690E"/>
    <w:rsid w:val="00D60755"/>
    <w:rsid w:val="00D60E6A"/>
    <w:rsid w:val="00D62042"/>
    <w:rsid w:val="00D633F0"/>
    <w:rsid w:val="00D67A7D"/>
    <w:rsid w:val="00D71BDC"/>
    <w:rsid w:val="00D73098"/>
    <w:rsid w:val="00D75E1B"/>
    <w:rsid w:val="00D7742B"/>
    <w:rsid w:val="00D807DA"/>
    <w:rsid w:val="00D80F1C"/>
    <w:rsid w:val="00D865F6"/>
    <w:rsid w:val="00DA6325"/>
    <w:rsid w:val="00DB221C"/>
    <w:rsid w:val="00DB3069"/>
    <w:rsid w:val="00DB36AC"/>
    <w:rsid w:val="00DC6869"/>
    <w:rsid w:val="00DD59B5"/>
    <w:rsid w:val="00DD74F3"/>
    <w:rsid w:val="00DE0928"/>
    <w:rsid w:val="00DE11E9"/>
    <w:rsid w:val="00DE3345"/>
    <w:rsid w:val="00DF07CC"/>
    <w:rsid w:val="00DF1B70"/>
    <w:rsid w:val="00DF37CA"/>
    <w:rsid w:val="00DF4D31"/>
    <w:rsid w:val="00DF5235"/>
    <w:rsid w:val="00E011C6"/>
    <w:rsid w:val="00E02262"/>
    <w:rsid w:val="00E03CCF"/>
    <w:rsid w:val="00E0421F"/>
    <w:rsid w:val="00E049BD"/>
    <w:rsid w:val="00E04FEE"/>
    <w:rsid w:val="00E0734E"/>
    <w:rsid w:val="00E13B9D"/>
    <w:rsid w:val="00E15CF7"/>
    <w:rsid w:val="00E175C7"/>
    <w:rsid w:val="00E21F80"/>
    <w:rsid w:val="00E22DC3"/>
    <w:rsid w:val="00E25BB6"/>
    <w:rsid w:val="00E264FC"/>
    <w:rsid w:val="00E3167E"/>
    <w:rsid w:val="00E32F27"/>
    <w:rsid w:val="00E37718"/>
    <w:rsid w:val="00E41741"/>
    <w:rsid w:val="00E42F7E"/>
    <w:rsid w:val="00E439E2"/>
    <w:rsid w:val="00E44AC4"/>
    <w:rsid w:val="00E46A4B"/>
    <w:rsid w:val="00E472AF"/>
    <w:rsid w:val="00E47949"/>
    <w:rsid w:val="00E52DED"/>
    <w:rsid w:val="00E60A8E"/>
    <w:rsid w:val="00E70AE8"/>
    <w:rsid w:val="00E71534"/>
    <w:rsid w:val="00E753FB"/>
    <w:rsid w:val="00E8168D"/>
    <w:rsid w:val="00E8544C"/>
    <w:rsid w:val="00E86161"/>
    <w:rsid w:val="00E86377"/>
    <w:rsid w:val="00E9156F"/>
    <w:rsid w:val="00E93AD9"/>
    <w:rsid w:val="00E94A9B"/>
    <w:rsid w:val="00E96A93"/>
    <w:rsid w:val="00E97A71"/>
    <w:rsid w:val="00EA323C"/>
    <w:rsid w:val="00EA519C"/>
    <w:rsid w:val="00EA77F1"/>
    <w:rsid w:val="00EB0DC3"/>
    <w:rsid w:val="00EB1284"/>
    <w:rsid w:val="00EB4E21"/>
    <w:rsid w:val="00EB6A71"/>
    <w:rsid w:val="00EB6FD0"/>
    <w:rsid w:val="00EC53C8"/>
    <w:rsid w:val="00EC6FCB"/>
    <w:rsid w:val="00EC76FE"/>
    <w:rsid w:val="00ED334A"/>
    <w:rsid w:val="00ED3FB5"/>
    <w:rsid w:val="00ED4AFA"/>
    <w:rsid w:val="00ED4FF7"/>
    <w:rsid w:val="00ED57BB"/>
    <w:rsid w:val="00ED7BBA"/>
    <w:rsid w:val="00EE229B"/>
    <w:rsid w:val="00EE4ED8"/>
    <w:rsid w:val="00EE5512"/>
    <w:rsid w:val="00EF06E2"/>
    <w:rsid w:val="00EF19EE"/>
    <w:rsid w:val="00EF2C25"/>
    <w:rsid w:val="00EF3D83"/>
    <w:rsid w:val="00EF4781"/>
    <w:rsid w:val="00F03F7B"/>
    <w:rsid w:val="00F048A2"/>
    <w:rsid w:val="00F12809"/>
    <w:rsid w:val="00F2046E"/>
    <w:rsid w:val="00F24629"/>
    <w:rsid w:val="00F25C5E"/>
    <w:rsid w:val="00F2772A"/>
    <w:rsid w:val="00F30572"/>
    <w:rsid w:val="00F34DB2"/>
    <w:rsid w:val="00F3713C"/>
    <w:rsid w:val="00F44F21"/>
    <w:rsid w:val="00F45531"/>
    <w:rsid w:val="00F515B4"/>
    <w:rsid w:val="00F55ED9"/>
    <w:rsid w:val="00F60C5F"/>
    <w:rsid w:val="00F622D3"/>
    <w:rsid w:val="00F6256D"/>
    <w:rsid w:val="00F668CB"/>
    <w:rsid w:val="00F702DF"/>
    <w:rsid w:val="00F72366"/>
    <w:rsid w:val="00F74D20"/>
    <w:rsid w:val="00F775DA"/>
    <w:rsid w:val="00F80680"/>
    <w:rsid w:val="00F9100F"/>
    <w:rsid w:val="00F9120D"/>
    <w:rsid w:val="00F912EC"/>
    <w:rsid w:val="00F92C92"/>
    <w:rsid w:val="00F94AA5"/>
    <w:rsid w:val="00F95AA2"/>
    <w:rsid w:val="00F968BC"/>
    <w:rsid w:val="00F96E7B"/>
    <w:rsid w:val="00FA2E54"/>
    <w:rsid w:val="00FA445B"/>
    <w:rsid w:val="00FA4537"/>
    <w:rsid w:val="00FB011A"/>
    <w:rsid w:val="00FB0520"/>
    <w:rsid w:val="00FB1CF1"/>
    <w:rsid w:val="00FB1DFE"/>
    <w:rsid w:val="00FB1F09"/>
    <w:rsid w:val="00FB3302"/>
    <w:rsid w:val="00FB33D3"/>
    <w:rsid w:val="00FB5E45"/>
    <w:rsid w:val="00FC0A6E"/>
    <w:rsid w:val="00FC1AEE"/>
    <w:rsid w:val="00FC2FA0"/>
    <w:rsid w:val="00FC4178"/>
    <w:rsid w:val="00FD166B"/>
    <w:rsid w:val="00FD5C59"/>
    <w:rsid w:val="00FD7F5C"/>
    <w:rsid w:val="00FE0368"/>
    <w:rsid w:val="00FE0C2B"/>
    <w:rsid w:val="00FE2F24"/>
    <w:rsid w:val="00FF6703"/>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Preformatted">
    <w:name w:val="HTML Preformatted"/>
    <w:basedOn w:val="Normal"/>
    <w:link w:val="HTMLPreformattedChar"/>
    <w:semiHidden/>
    <w:unhideWhenUsed/>
    <w:rsid w:val="00590E43"/>
    <w:rPr>
      <w:rFonts w:ascii="Courier New" w:hAnsi="Courier New" w:cs="Courier New"/>
    </w:rPr>
  </w:style>
  <w:style w:type="character" w:customStyle="1" w:styleId="HTMLPreformattedChar">
    <w:name w:val="HTML Preformatted Char"/>
    <w:basedOn w:val="DefaultParagraphFont"/>
    <w:link w:val="HTMLPreformatted"/>
    <w:semiHidden/>
    <w:rsid w:val="00590E43"/>
    <w:rPr>
      <w:rFonts w:ascii="Courier New" w:hAnsi="Courier New" w:cs="Courier New"/>
      <w:color w:val="000000"/>
      <w:lang w:val="en-GB" w:eastAsia="ja-JP"/>
    </w:rPr>
  </w:style>
  <w:style w:type="character" w:styleId="Hyperlink">
    <w:name w:val="Hyperlink"/>
    <w:uiPriority w:val="99"/>
    <w:rsid w:val="00C04898"/>
    <w:rPr>
      <w:color w:val="0000FF"/>
      <w:u w:val="singl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B813A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1847707">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55347860">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95090890">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460879814">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704941286">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 w:id="197579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518</Words>
  <Characters>3267</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Konstantinos Samdanis</cp:lastModifiedBy>
  <cp:revision>2</cp:revision>
  <cp:lastPrinted>2003-09-26T02:29:00Z</cp:lastPrinted>
  <dcterms:created xsi:type="dcterms:W3CDTF">2025-11-06T15:59:00Z</dcterms:created>
  <dcterms:modified xsi:type="dcterms:W3CDTF">2025-11-06T15:59:00Z</dcterms:modified>
</cp:coreProperties>
</file>